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7F849" w14:textId="29ACDC5E" w:rsidR="00845919" w:rsidRPr="000A52CF" w:rsidRDefault="000A52CF" w:rsidP="000A52CF">
      <w:pPr>
        <w:pStyle w:val="a3"/>
        <w:tabs>
          <w:tab w:val="right" w:pos="9639"/>
        </w:tabs>
        <w:rPr>
          <w:rFonts w:eastAsia="MS Mincho"/>
          <w:noProof w:val="0"/>
          <w:sz w:val="24"/>
          <w:szCs w:val="24"/>
          <w:lang w:val="en-GB" w:eastAsia="en-GB"/>
        </w:rPr>
      </w:pPr>
      <w:r w:rsidRPr="000A52CF">
        <w:rPr>
          <w:rFonts w:eastAsia="MS Mincho"/>
          <w:noProof w:val="0"/>
          <w:sz w:val="24"/>
          <w:szCs w:val="24"/>
          <w:lang w:val="en-GB" w:eastAsia="en-GB"/>
        </w:rPr>
        <w:t>3GPP TSG-RAN WG2 Meeting #12</w:t>
      </w:r>
      <w:r w:rsidR="005A64B3">
        <w:rPr>
          <w:rFonts w:eastAsia="MS Mincho"/>
          <w:noProof w:val="0"/>
          <w:sz w:val="24"/>
          <w:szCs w:val="24"/>
          <w:lang w:val="en-GB" w:eastAsia="en-GB"/>
        </w:rPr>
        <w:t>5</w:t>
      </w:r>
      <w:r w:rsidRPr="000A52CF">
        <w:rPr>
          <w:rFonts w:eastAsia="MS Mincho"/>
          <w:noProof w:val="0"/>
          <w:sz w:val="24"/>
          <w:szCs w:val="24"/>
          <w:lang w:val="en-GB" w:eastAsia="en-GB"/>
        </w:rPr>
        <w:t>bis</w:t>
      </w:r>
      <w:r w:rsidRPr="000A52CF">
        <w:rPr>
          <w:rFonts w:eastAsia="MS Mincho"/>
          <w:noProof w:val="0"/>
          <w:sz w:val="24"/>
          <w:szCs w:val="24"/>
          <w:lang w:val="en-GB" w:eastAsia="en-GB"/>
        </w:rPr>
        <w:tab/>
      </w:r>
      <w:r w:rsidR="00845919" w:rsidRPr="00845919">
        <w:rPr>
          <w:rFonts w:eastAsia="MS Mincho"/>
          <w:noProof w:val="0"/>
          <w:sz w:val="24"/>
          <w:szCs w:val="24"/>
          <w:lang w:val="en-GB" w:eastAsia="en-GB"/>
        </w:rPr>
        <w:t>R2-240271</w:t>
      </w:r>
      <w:r w:rsidR="00845919">
        <w:rPr>
          <w:rFonts w:eastAsia="MS Mincho"/>
          <w:noProof w:val="0"/>
          <w:sz w:val="24"/>
          <w:szCs w:val="24"/>
          <w:lang w:val="en-GB" w:eastAsia="en-GB"/>
        </w:rPr>
        <w:t>4</w:t>
      </w:r>
    </w:p>
    <w:p w14:paraId="4AA29EF9" w14:textId="3A08B14C" w:rsidR="00934AFD" w:rsidRPr="00263FFD" w:rsidRDefault="005A64B3" w:rsidP="000A52CF">
      <w:pPr>
        <w:pStyle w:val="a3"/>
        <w:tabs>
          <w:tab w:val="right" w:pos="9639"/>
        </w:tabs>
        <w:jc w:val="both"/>
        <w:rPr>
          <w:rFonts w:cs="Arial"/>
          <w:b w:val="0"/>
          <w:bCs/>
          <w:i/>
          <w:iCs/>
          <w:sz w:val="24"/>
          <w:lang w:eastAsia="zh-CN"/>
        </w:rPr>
      </w:pPr>
      <w:r>
        <w:rPr>
          <w:rFonts w:eastAsia="MS Mincho"/>
          <w:noProof w:val="0"/>
          <w:sz w:val="24"/>
          <w:szCs w:val="24"/>
          <w:lang w:val="en-GB" w:eastAsia="en-GB"/>
        </w:rPr>
        <w:t>Changsha</w:t>
      </w:r>
      <w:r w:rsidR="000A52CF" w:rsidRPr="000A52CF">
        <w:rPr>
          <w:rFonts w:eastAsia="MS Mincho"/>
          <w:noProof w:val="0"/>
          <w:sz w:val="24"/>
          <w:szCs w:val="24"/>
          <w:lang w:val="en-GB" w:eastAsia="en-GB"/>
        </w:rPr>
        <w:t xml:space="preserve">, China, </w:t>
      </w:r>
      <w:r>
        <w:rPr>
          <w:rFonts w:eastAsia="MS Mincho"/>
          <w:noProof w:val="0"/>
          <w:sz w:val="24"/>
          <w:szCs w:val="24"/>
          <w:lang w:val="en-GB" w:eastAsia="en-GB"/>
        </w:rPr>
        <w:t>April</w:t>
      </w:r>
      <w:r w:rsidR="000A52CF" w:rsidRPr="000A52CF">
        <w:rPr>
          <w:rFonts w:eastAsia="MS Mincho"/>
          <w:noProof w:val="0"/>
          <w:sz w:val="24"/>
          <w:szCs w:val="24"/>
          <w:lang w:val="en-GB" w:eastAsia="en-GB"/>
        </w:rPr>
        <w:t xml:space="preserve"> </w:t>
      </w:r>
      <w:r>
        <w:rPr>
          <w:rFonts w:eastAsia="MS Mincho"/>
          <w:noProof w:val="0"/>
          <w:sz w:val="24"/>
          <w:szCs w:val="24"/>
          <w:lang w:val="en-GB" w:eastAsia="en-GB"/>
        </w:rPr>
        <w:t>15</w:t>
      </w:r>
      <w:r w:rsidR="000A52CF" w:rsidRPr="000A52CF">
        <w:rPr>
          <w:rFonts w:eastAsia="MS Mincho"/>
          <w:noProof w:val="0"/>
          <w:sz w:val="24"/>
          <w:szCs w:val="24"/>
          <w:lang w:val="en-GB" w:eastAsia="en-GB"/>
        </w:rPr>
        <w:t>th – 1</w:t>
      </w:r>
      <w:r>
        <w:rPr>
          <w:rFonts w:eastAsia="MS Mincho"/>
          <w:noProof w:val="0"/>
          <w:sz w:val="24"/>
          <w:szCs w:val="24"/>
          <w:lang w:val="en-GB" w:eastAsia="en-GB"/>
        </w:rPr>
        <w:t>9</w:t>
      </w:r>
      <w:r w:rsidR="000A52CF" w:rsidRPr="000A52CF">
        <w:rPr>
          <w:rFonts w:eastAsia="MS Mincho"/>
          <w:noProof w:val="0"/>
          <w:sz w:val="24"/>
          <w:szCs w:val="24"/>
          <w:lang w:val="en-GB" w:eastAsia="en-GB"/>
        </w:rPr>
        <w:t>th, 202</w:t>
      </w:r>
      <w:r>
        <w:rPr>
          <w:rFonts w:eastAsia="MS Mincho"/>
          <w:noProof w:val="0"/>
          <w:sz w:val="24"/>
          <w:szCs w:val="24"/>
          <w:lang w:val="en-GB" w:eastAsia="en-GB"/>
        </w:rPr>
        <w:t>4</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0D274A86"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C01F4">
        <w:rPr>
          <w:rFonts w:eastAsia="宋体" w:cs="Arial"/>
          <w:b/>
          <w:bCs/>
          <w:kern w:val="2"/>
          <w:sz w:val="24"/>
          <w:szCs w:val="22"/>
          <w:lang w:val="en-US" w:eastAsia="zh-CN"/>
        </w:rPr>
        <w:t>8.8.</w:t>
      </w:r>
      <w:r w:rsidR="00074B4C">
        <w:rPr>
          <w:rFonts w:eastAsia="宋体" w:cs="Arial"/>
          <w:b/>
          <w:bCs/>
          <w:kern w:val="2"/>
          <w:sz w:val="24"/>
          <w:szCs w:val="22"/>
          <w:lang w:val="en-US" w:eastAsia="zh-CN"/>
        </w:rPr>
        <w:t>5</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424A8801"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705EA7" w:rsidRPr="00705EA7">
        <w:rPr>
          <w:rFonts w:ascii="Arial" w:hAnsi="Arial" w:cs="Arial"/>
          <w:b/>
          <w:bCs/>
          <w:sz w:val="24"/>
        </w:rPr>
        <w:t>On support of regenerative payload in 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27AC1A9B" w14:textId="5A8A34C6" w:rsidR="009D015E" w:rsidRDefault="00441C13" w:rsidP="005C389C">
      <w:pPr>
        <w:rPr>
          <w:rFonts w:ascii="Times New Roman" w:hAnsi="Times New Roman"/>
          <w:sz w:val="22"/>
        </w:rPr>
      </w:pPr>
      <w:r>
        <w:rPr>
          <w:rFonts w:ascii="Times New Roman" w:hAnsi="Times New Roman" w:hint="eastAsia"/>
          <w:sz w:val="22"/>
        </w:rPr>
        <w:t>I</w:t>
      </w:r>
      <w:r>
        <w:rPr>
          <w:rFonts w:ascii="Times New Roman" w:hAnsi="Times New Roman"/>
          <w:sz w:val="22"/>
        </w:rPr>
        <w:t>n Rel-17 and Rel-18 NTN only the transparent payload is assumed and studied based on the assumption that the NTN payload (i.e., satellite) only transparently</w:t>
      </w:r>
      <w:r w:rsidR="004A0E3D" w:rsidRPr="004A0E3D">
        <w:t xml:space="preserve"> </w:t>
      </w:r>
      <w:r w:rsidR="004A0E3D" w:rsidRPr="004A0E3D">
        <w:rPr>
          <w:rFonts w:ascii="Times New Roman" w:hAnsi="Times New Roman"/>
          <w:sz w:val="22"/>
        </w:rPr>
        <w:t>forwards the</w:t>
      </w:r>
      <w:r w:rsidR="004A0E3D">
        <w:rPr>
          <w:rFonts w:ascii="Times New Roman" w:hAnsi="Times New Roman"/>
          <w:sz w:val="22"/>
        </w:rPr>
        <w:t xml:space="preserve"> </w:t>
      </w:r>
      <w:r w:rsidR="006875D5">
        <w:rPr>
          <w:rFonts w:ascii="Times New Roman" w:hAnsi="Times New Roman"/>
          <w:sz w:val="22"/>
        </w:rPr>
        <w:t xml:space="preserve">received </w:t>
      </w:r>
      <w:r w:rsidR="004A0E3D">
        <w:rPr>
          <w:rFonts w:ascii="Times New Roman" w:hAnsi="Times New Roman"/>
          <w:sz w:val="22"/>
        </w:rPr>
        <w:t xml:space="preserve">signals. </w:t>
      </w:r>
      <w:r w:rsidRPr="00441C13">
        <w:rPr>
          <w:rFonts w:ascii="Times New Roman" w:hAnsi="Times New Roman"/>
          <w:sz w:val="22"/>
        </w:rPr>
        <w:t xml:space="preserve">Support of </w:t>
      </w:r>
      <w:r w:rsidR="004A0E3D">
        <w:rPr>
          <w:rFonts w:ascii="Times New Roman" w:hAnsi="Times New Roman"/>
          <w:sz w:val="22"/>
        </w:rPr>
        <w:t>NTN</w:t>
      </w:r>
      <w:r w:rsidRPr="00441C13">
        <w:rPr>
          <w:rFonts w:ascii="Times New Roman" w:hAnsi="Times New Roman"/>
          <w:sz w:val="22"/>
        </w:rPr>
        <w:t xml:space="preserve"> with </w:t>
      </w:r>
      <w:r w:rsidR="004A0E3D">
        <w:rPr>
          <w:rFonts w:ascii="Times New Roman" w:hAnsi="Times New Roman"/>
          <w:sz w:val="22"/>
        </w:rPr>
        <w:t>gNB</w:t>
      </w:r>
      <w:r w:rsidRPr="00441C13">
        <w:rPr>
          <w:rFonts w:ascii="Times New Roman" w:hAnsi="Times New Roman"/>
          <w:sz w:val="22"/>
        </w:rPr>
        <w:t xml:space="preserve"> functions on board the NTN vehicle (i.e. regenerative payloads) provides new architecture option</w:t>
      </w:r>
      <w:r w:rsidR="004A0E3D">
        <w:rPr>
          <w:rFonts w:ascii="Times New Roman" w:hAnsi="Times New Roman"/>
          <w:sz w:val="22"/>
        </w:rPr>
        <w:t>s</w:t>
      </w:r>
      <w:r w:rsidRPr="00441C13">
        <w:rPr>
          <w:rFonts w:ascii="Times New Roman" w:hAnsi="Times New Roman"/>
          <w:sz w:val="22"/>
        </w:rPr>
        <w:t xml:space="preserve"> </w:t>
      </w:r>
      <w:r w:rsidR="004A0E3D">
        <w:rPr>
          <w:rFonts w:ascii="Times New Roman" w:hAnsi="Times New Roman"/>
          <w:sz w:val="22"/>
        </w:rPr>
        <w:t xml:space="preserve">and </w:t>
      </w:r>
      <w:r w:rsidRPr="00441C13">
        <w:rPr>
          <w:rFonts w:ascii="Times New Roman" w:hAnsi="Times New Roman"/>
          <w:sz w:val="22"/>
        </w:rPr>
        <w:t xml:space="preserve">makes </w:t>
      </w:r>
      <w:r w:rsidR="004A0E3D">
        <w:rPr>
          <w:rFonts w:ascii="Times New Roman" w:hAnsi="Times New Roman"/>
          <w:sz w:val="22"/>
        </w:rPr>
        <w:t>NTN</w:t>
      </w:r>
      <w:r w:rsidRPr="00441C13">
        <w:rPr>
          <w:rFonts w:ascii="Times New Roman" w:hAnsi="Times New Roman"/>
          <w:sz w:val="22"/>
        </w:rPr>
        <w:t xml:space="preserve"> deployment more flexible</w:t>
      </w:r>
      <w:r w:rsidR="004A0E3D">
        <w:rPr>
          <w:rFonts w:ascii="Times New Roman" w:hAnsi="Times New Roman"/>
          <w:sz w:val="22"/>
        </w:rPr>
        <w:t xml:space="preserve">, which also </w:t>
      </w:r>
      <w:r w:rsidR="004A0E3D" w:rsidRPr="00441C13">
        <w:rPr>
          <w:rFonts w:ascii="Times New Roman" w:hAnsi="Times New Roman"/>
          <w:sz w:val="22"/>
        </w:rPr>
        <w:t xml:space="preserve">brings some benefits on radio resource handling </w:t>
      </w:r>
      <w:r w:rsidR="004A0E3D">
        <w:rPr>
          <w:rFonts w:ascii="Times New Roman" w:hAnsi="Times New Roman"/>
          <w:sz w:val="22"/>
        </w:rPr>
        <w:t>and</w:t>
      </w:r>
      <w:r w:rsidR="004A0E3D" w:rsidRPr="00441C13">
        <w:rPr>
          <w:rFonts w:ascii="Times New Roman" w:hAnsi="Times New Roman"/>
          <w:sz w:val="22"/>
        </w:rPr>
        <w:t xml:space="preserve"> coordination</w:t>
      </w:r>
      <w:r w:rsidR="004A0E3D">
        <w:rPr>
          <w:rFonts w:ascii="Times New Roman" w:hAnsi="Times New Roman"/>
          <w:sz w:val="22"/>
        </w:rPr>
        <w:t xml:space="preserve">. </w:t>
      </w:r>
      <w:r w:rsidR="00F533B4">
        <w:rPr>
          <w:rFonts w:ascii="Times New Roman" w:hAnsi="Times New Roman"/>
          <w:sz w:val="22"/>
        </w:rPr>
        <w:t>The following objective has been confirmed for Rel-19 NR NTN study:</w:t>
      </w:r>
    </w:p>
    <w:tbl>
      <w:tblPr>
        <w:tblStyle w:val="af1"/>
        <w:tblW w:w="0" w:type="auto"/>
        <w:tblLook w:val="04A0" w:firstRow="1" w:lastRow="0" w:firstColumn="1" w:lastColumn="0" w:noHBand="0" w:noVBand="1"/>
      </w:tblPr>
      <w:tblGrid>
        <w:gridCol w:w="9629"/>
      </w:tblGrid>
      <w:tr w:rsidR="00DA76E6" w14:paraId="79127DB7" w14:textId="77777777" w:rsidTr="00DA76E6">
        <w:tc>
          <w:tcPr>
            <w:tcW w:w="9629" w:type="dxa"/>
          </w:tcPr>
          <w:p w14:paraId="175032C6" w14:textId="10DD13E5" w:rsidR="00673F36" w:rsidRPr="00AB3D1E" w:rsidRDefault="00AB3D1E" w:rsidP="005C389C">
            <w:pPr>
              <w:rPr>
                <w:rFonts w:ascii="Times New Roman" w:hAnsi="Times New Roman"/>
                <w:sz w:val="22"/>
                <w:lang w:val="en-GB"/>
              </w:rPr>
            </w:pPr>
            <w:r>
              <w:rPr>
                <w:rFonts w:ascii="Times New Roman" w:hAnsi="Times New Roman"/>
                <w:sz w:val="22"/>
              </w:rPr>
              <w:t xml:space="preserve">RP-240775 </w:t>
            </w:r>
            <w:r w:rsidRPr="00303A63">
              <w:rPr>
                <w:rFonts w:ascii="Times New Roman" w:hAnsi="Times New Roman"/>
                <w:sz w:val="22"/>
                <w:lang w:val="en-GB"/>
              </w:rPr>
              <w:t>Revised WID: Non-Terrestrial Networks (NTN) for NR Phase 3</w:t>
            </w:r>
          </w:p>
          <w:p w14:paraId="6BDDE9DB" w14:textId="77777777" w:rsidR="00973182" w:rsidRDefault="00973182" w:rsidP="00973182">
            <w:pPr>
              <w:rPr>
                <w:rFonts w:ascii="Times New Roman" w:hAnsi="Times New Roman"/>
                <w:bCs/>
                <w:sz w:val="22"/>
                <w:lang w:val="en-GB"/>
              </w:rPr>
            </w:pPr>
            <w:r w:rsidRPr="00973182">
              <w:rPr>
                <w:rFonts w:ascii="Times New Roman" w:hAnsi="Times New Roman"/>
                <w:bCs/>
                <w:sz w:val="22"/>
                <w:lang w:val="en-GB"/>
              </w:rPr>
              <w:t>The</w:t>
            </w:r>
            <w:r w:rsidRPr="00973182">
              <w:rPr>
                <w:rFonts w:ascii="Times New Roman" w:hAnsi="Times New Roman" w:hint="eastAsia"/>
                <w:bCs/>
                <w:sz w:val="22"/>
                <w:lang w:val="en-GB"/>
              </w:rPr>
              <w:t xml:space="preserve"> </w:t>
            </w:r>
            <w:r w:rsidRPr="00973182">
              <w:rPr>
                <w:rFonts w:ascii="Times New Roman" w:hAnsi="Times New Roman"/>
                <w:bCs/>
                <w:sz w:val="22"/>
                <w:lang w:val="en-GB"/>
              </w:rPr>
              <w:t>objectives of the work item are the following:</w:t>
            </w:r>
          </w:p>
          <w:p w14:paraId="1A52D4AE" w14:textId="62EFDABC" w:rsidR="00F533B4" w:rsidRDefault="00F533B4" w:rsidP="00973182">
            <w:pPr>
              <w:rPr>
                <w:rFonts w:ascii="Times New Roman" w:hAnsi="Times New Roman"/>
                <w:bCs/>
                <w:sz w:val="22"/>
                <w:lang w:val="en-GB"/>
              </w:rPr>
            </w:pPr>
            <w:r>
              <w:rPr>
                <w:rFonts w:ascii="Times New Roman" w:hAnsi="Times New Roman"/>
                <w:bCs/>
                <w:sz w:val="22"/>
                <w:lang w:val="en-GB"/>
              </w:rPr>
              <w:t>…</w:t>
            </w:r>
          </w:p>
          <w:p w14:paraId="092B4C15" w14:textId="77777777" w:rsidR="00705EA7" w:rsidRPr="00705EA7" w:rsidRDefault="00705EA7" w:rsidP="00705EA7">
            <w:pPr>
              <w:widowControl/>
              <w:numPr>
                <w:ilvl w:val="0"/>
                <w:numId w:val="35"/>
              </w:numPr>
              <w:overflowPunct w:val="0"/>
              <w:autoSpaceDE w:val="0"/>
              <w:autoSpaceDN w:val="0"/>
              <w:adjustRightInd w:val="0"/>
              <w:jc w:val="left"/>
              <w:textAlignment w:val="baseline"/>
              <w:rPr>
                <w:rFonts w:ascii="Times New Roman" w:eastAsia="Calibri" w:hAnsi="Times New Roman"/>
                <w:sz w:val="22"/>
                <w:lang w:eastAsia="ko-KR"/>
              </w:rPr>
            </w:pPr>
            <w:bookmarkStart w:id="4" w:name="_Hlk153358806"/>
            <w:r w:rsidRPr="00705EA7">
              <w:rPr>
                <w:rFonts w:ascii="Times New Roman" w:eastAsia="Malgun Gothic" w:hAnsi="Times New Roman"/>
                <w:sz w:val="22"/>
                <w:lang w:eastAsia="ko-KR"/>
              </w:rPr>
              <w:t>Support of regenerative payload [RAN3, RAN2, RAN4]</w:t>
            </w:r>
          </w:p>
          <w:p w14:paraId="5D128750" w14:textId="77777777" w:rsidR="00705EA7" w:rsidRPr="00705EA7" w:rsidRDefault="00705EA7" w:rsidP="00705EA7">
            <w:pPr>
              <w:pStyle w:val="a6"/>
              <w:widowControl w:val="0"/>
              <w:numPr>
                <w:ilvl w:val="0"/>
                <w:numId w:val="31"/>
              </w:numPr>
              <w:overflowPunct/>
              <w:autoSpaceDE/>
              <w:autoSpaceDN/>
              <w:adjustRightInd/>
              <w:spacing w:after="0"/>
              <w:ind w:firstLineChars="0"/>
              <w:contextualSpacing/>
              <w:jc w:val="both"/>
              <w:textAlignment w:val="auto"/>
              <w:rPr>
                <w:sz w:val="22"/>
                <w:szCs w:val="22"/>
              </w:rPr>
            </w:pPr>
            <w:r w:rsidRPr="00705EA7">
              <w:rPr>
                <w:sz w:val="22"/>
                <w:szCs w:val="22"/>
              </w:rPr>
              <w:t>Specify the support of gNB on board in TS 38.300</w:t>
            </w:r>
          </w:p>
          <w:p w14:paraId="2ADDDF0E" w14:textId="77777777" w:rsidR="00705EA7" w:rsidRPr="00705EA7" w:rsidRDefault="00705EA7" w:rsidP="00705EA7">
            <w:pPr>
              <w:pStyle w:val="a6"/>
              <w:widowControl w:val="0"/>
              <w:numPr>
                <w:ilvl w:val="0"/>
                <w:numId w:val="31"/>
              </w:numPr>
              <w:overflowPunct/>
              <w:autoSpaceDE/>
              <w:autoSpaceDN/>
              <w:adjustRightInd/>
              <w:spacing w:after="0"/>
              <w:ind w:firstLineChars="0"/>
              <w:contextualSpacing/>
              <w:jc w:val="both"/>
              <w:textAlignment w:val="auto"/>
              <w:rPr>
                <w:sz w:val="22"/>
                <w:szCs w:val="22"/>
              </w:rPr>
            </w:pPr>
            <w:r w:rsidRPr="00705EA7">
              <w:rPr>
                <w:sz w:val="22"/>
                <w:szCs w:val="22"/>
              </w:rPr>
              <w:t>Specify, if needed, any necessary enhancements related to the intra and inter-gNB mobility, especially for Xn interface over feeder link or over ISL. [RAN3]</w:t>
            </w:r>
          </w:p>
          <w:p w14:paraId="66B64218" w14:textId="533B89AF" w:rsidR="00DA76E6" w:rsidRPr="00705EA7" w:rsidRDefault="00705EA7" w:rsidP="00705EA7">
            <w:pPr>
              <w:ind w:left="360"/>
              <w:contextualSpacing/>
              <w:rPr>
                <w:kern w:val="0"/>
              </w:rPr>
            </w:pPr>
            <w:r w:rsidRPr="00705EA7">
              <w:rPr>
                <w:rFonts w:ascii="Times New Roman" w:hAnsi="Times New Roman"/>
                <w:sz w:val="22"/>
              </w:rPr>
              <w:t>Note: if any additional necessary stage-3 specifications impact for e.g. NGAP is identified, RAN3 will handle it.</w:t>
            </w:r>
            <w:bookmarkEnd w:id="4"/>
          </w:p>
        </w:tc>
      </w:tr>
    </w:tbl>
    <w:p w14:paraId="335C3B46" w14:textId="2B111CAC" w:rsidR="00F533B4" w:rsidRDefault="009B4F09" w:rsidP="005C389C">
      <w:pPr>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 xml:space="preserve">n this contribution we </w:t>
      </w:r>
      <w:r w:rsidR="001E042A">
        <w:rPr>
          <w:rFonts w:ascii="Times New Roman" w:hAnsi="Times New Roman"/>
          <w:sz w:val="22"/>
        </w:rPr>
        <w:t xml:space="preserve">discuss the </w:t>
      </w:r>
      <w:r w:rsidR="004A0E3D">
        <w:rPr>
          <w:rFonts w:ascii="Times New Roman" w:hAnsi="Times New Roman"/>
          <w:sz w:val="22"/>
        </w:rPr>
        <w:t xml:space="preserve">stage-2 descriptions to support </w:t>
      </w:r>
      <w:r w:rsidR="004A0E3D" w:rsidRPr="00705EA7">
        <w:rPr>
          <w:rFonts w:ascii="Times New Roman" w:hAnsi="Times New Roman"/>
          <w:sz w:val="22"/>
        </w:rPr>
        <w:t>gNB on board</w:t>
      </w:r>
      <w:r w:rsidR="00F533B4">
        <w:rPr>
          <w:rFonts w:ascii="Times New Roman" w:hAnsi="Times New Roman"/>
          <w:sz w:val="22"/>
        </w:rPr>
        <w:t xml:space="preserve">, </w:t>
      </w:r>
      <w:r w:rsidR="004A0E3D">
        <w:rPr>
          <w:rFonts w:ascii="Times New Roman" w:hAnsi="Times New Roman"/>
          <w:sz w:val="22"/>
        </w:rPr>
        <w:t xml:space="preserve">and discuss some potential issues of supporting </w:t>
      </w:r>
      <w:r w:rsidR="004A0E3D" w:rsidRPr="004A0E3D">
        <w:rPr>
          <w:rFonts w:ascii="Times New Roman" w:hAnsi="Times New Roman"/>
          <w:sz w:val="22"/>
        </w:rPr>
        <w:t>regenerative payload in NTN</w:t>
      </w:r>
      <w:r w:rsidR="00F533B4">
        <w:rPr>
          <w:rFonts w:ascii="Times New Roman" w:hAnsi="Times New Roman"/>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7FFD2DC0" w14:textId="0916700F" w:rsidR="00074B4C" w:rsidRPr="002C528C" w:rsidRDefault="00074B4C" w:rsidP="002C528C">
      <w:pPr>
        <w:spacing w:beforeLines="50" w:before="156" w:afterLines="50" w:after="156"/>
        <w:outlineLvl w:val="1"/>
        <w:rPr>
          <w:rFonts w:ascii="Times New Roman" w:hAnsi="Times New Roman"/>
          <w:b/>
          <w:bCs/>
          <w:sz w:val="22"/>
          <w:u w:val="single"/>
        </w:rPr>
      </w:pPr>
      <w:r w:rsidRPr="002C528C">
        <w:rPr>
          <w:rFonts w:ascii="Times New Roman" w:hAnsi="Times New Roman" w:hint="eastAsia"/>
          <w:b/>
          <w:bCs/>
          <w:sz w:val="22"/>
          <w:u w:val="single"/>
        </w:rPr>
        <w:t>Stage</w:t>
      </w:r>
      <w:r w:rsidRPr="002C528C">
        <w:rPr>
          <w:rFonts w:ascii="Times New Roman" w:hAnsi="Times New Roman"/>
          <w:b/>
          <w:bCs/>
          <w:sz w:val="22"/>
          <w:u w:val="single"/>
        </w:rPr>
        <w:t>-2 descriptions</w:t>
      </w:r>
      <w:r w:rsidR="00056D56">
        <w:rPr>
          <w:rFonts w:ascii="Times New Roman" w:hAnsi="Times New Roman"/>
          <w:b/>
          <w:bCs/>
          <w:sz w:val="22"/>
          <w:u w:val="single"/>
        </w:rPr>
        <w:t xml:space="preserve"> for regenerative payload</w:t>
      </w:r>
    </w:p>
    <w:p w14:paraId="4CD0C1FE" w14:textId="066C908E" w:rsidR="002C528C" w:rsidRDefault="004D329E" w:rsidP="009E411A">
      <w:pPr>
        <w:rPr>
          <w:rFonts w:ascii="Times New Roman" w:hAnsi="Times New Roman"/>
          <w:sz w:val="22"/>
        </w:rPr>
      </w:pPr>
      <w:r>
        <w:rPr>
          <w:rFonts w:ascii="Times New Roman" w:hAnsi="Times New Roman" w:hint="eastAsia"/>
          <w:sz w:val="22"/>
        </w:rPr>
        <w:t>I</w:t>
      </w:r>
      <w:r>
        <w:rPr>
          <w:rFonts w:ascii="Times New Roman" w:hAnsi="Times New Roman"/>
          <w:sz w:val="22"/>
        </w:rPr>
        <w:t xml:space="preserve">n Rel-17 and Rel-18 NTN, transparent payload has always been assumed to focus the study on more essential aspects. As a result, the overall description as well as the </w:t>
      </w:r>
      <w:r w:rsidR="00D6161A">
        <w:rPr>
          <w:rFonts w:ascii="Times New Roman" w:hAnsi="Times New Roman"/>
          <w:sz w:val="22"/>
        </w:rPr>
        <w:t>details in each subclause for NTN are for transparent payload.</w:t>
      </w:r>
      <w:r w:rsidR="00350ECE">
        <w:rPr>
          <w:rFonts w:ascii="Times New Roman" w:hAnsi="Times New Roman"/>
          <w:sz w:val="22"/>
        </w:rPr>
        <w:t xml:space="preserve"> For example in the overview part the NTN payload is described as “</w:t>
      </w:r>
      <w:r w:rsidR="00350ECE" w:rsidRPr="00240B22">
        <w:rPr>
          <w:rFonts w:ascii="Times New Roman" w:hAnsi="Times New Roman"/>
          <w:sz w:val="22"/>
        </w:rPr>
        <w:t>transparently forwards the radio protocol received from the UE (via the service link) to the NTN Gateway (via the feeder link) and vice-versa</w:t>
      </w:r>
      <w:r w:rsidR="00350ECE">
        <w:rPr>
          <w:rFonts w:ascii="Times New Roman" w:hAnsi="Times New Roman"/>
          <w:sz w:val="22"/>
        </w:rPr>
        <w:t xml:space="preserve">”, while for NTN </w:t>
      </w:r>
      <w:r w:rsidR="006875D5">
        <w:rPr>
          <w:rFonts w:ascii="Times New Roman" w:hAnsi="Times New Roman"/>
          <w:sz w:val="22"/>
        </w:rPr>
        <w:t>regenerative payload with gNB on board, the NTN payload is able to</w:t>
      </w:r>
      <w:r w:rsidR="006875D5" w:rsidRPr="006875D5">
        <w:rPr>
          <w:rFonts w:ascii="Times New Roman" w:hAnsi="Times New Roman"/>
          <w:sz w:val="22"/>
        </w:rPr>
        <w:t xml:space="preserve"> </w:t>
      </w:r>
      <w:r w:rsidR="006875D5">
        <w:rPr>
          <w:rFonts w:ascii="Times New Roman" w:hAnsi="Times New Roman"/>
          <w:sz w:val="22"/>
        </w:rPr>
        <w:t>process</w:t>
      </w:r>
      <w:r w:rsidR="006875D5" w:rsidRPr="006875D5">
        <w:rPr>
          <w:rFonts w:ascii="Times New Roman" w:hAnsi="Times New Roman"/>
          <w:sz w:val="22"/>
        </w:rPr>
        <w:t xml:space="preserve"> </w:t>
      </w:r>
      <w:r w:rsidR="006875D5">
        <w:rPr>
          <w:rFonts w:ascii="Times New Roman" w:hAnsi="Times New Roman"/>
          <w:sz w:val="22"/>
        </w:rPr>
        <w:t>the received signal including</w:t>
      </w:r>
      <w:r w:rsidR="006875D5" w:rsidRPr="006875D5">
        <w:rPr>
          <w:rFonts w:ascii="Times New Roman" w:hAnsi="Times New Roman"/>
          <w:sz w:val="22"/>
        </w:rPr>
        <w:t xml:space="preserve"> demodulation, decoding, re-encoding, re-modulation and filtering.</w:t>
      </w:r>
      <w:r w:rsidR="000632BA">
        <w:rPr>
          <w:rFonts w:ascii="Times New Roman" w:hAnsi="Times New Roman"/>
          <w:sz w:val="22"/>
        </w:rPr>
        <w:t xml:space="preserve"> Moreover thanks to the process capabilities of generative payload, ISL may also be available between gNBs to support Xn functions.</w:t>
      </w:r>
      <w:r w:rsidR="006875D5">
        <w:rPr>
          <w:rFonts w:ascii="Times New Roman" w:hAnsi="Times New Roman"/>
          <w:sz w:val="22"/>
        </w:rPr>
        <w:t xml:space="preserve"> An example is given in the following to update the overview description for regenerative payload</w:t>
      </w:r>
      <w:r w:rsidR="000632BA">
        <w:rPr>
          <w:rFonts w:ascii="Times New Roman" w:hAnsi="Times New Roman"/>
          <w:sz w:val="22"/>
        </w:rPr>
        <w:t>:</w:t>
      </w:r>
    </w:p>
    <w:p w14:paraId="7778A0C2" w14:textId="01B5B063" w:rsidR="00E175D9" w:rsidRPr="00E175D9" w:rsidRDefault="000632BA" w:rsidP="00E175D9">
      <w:pPr>
        <w:rPr>
          <w:rFonts w:ascii="Times New Roman" w:hAnsi="Times New Roman"/>
          <w:i/>
          <w:iCs/>
          <w:sz w:val="22"/>
        </w:rPr>
      </w:pPr>
      <w:r w:rsidRPr="000632BA">
        <w:rPr>
          <w:rFonts w:ascii="Times New Roman" w:hAnsi="Times New Roman"/>
          <w:i/>
          <w:iCs/>
          <w:sz w:val="22"/>
        </w:rPr>
        <w:t xml:space="preserve">The NTN payload </w:t>
      </w:r>
      <w:ins w:id="6" w:author="Lenovo (Min)" w:date="2024-03-25T16:16:00Z">
        <w:r w:rsidRPr="000632BA">
          <w:rPr>
            <w:rFonts w:ascii="Times New Roman" w:hAnsi="Times New Roman"/>
            <w:i/>
            <w:iCs/>
            <w:sz w:val="22"/>
          </w:rPr>
          <w:t xml:space="preserve">either </w:t>
        </w:r>
      </w:ins>
      <w:r w:rsidRPr="000632BA">
        <w:rPr>
          <w:rFonts w:ascii="Times New Roman" w:hAnsi="Times New Roman"/>
          <w:i/>
          <w:iCs/>
          <w:sz w:val="22"/>
        </w:rPr>
        <w:t>transparently forwards</w:t>
      </w:r>
      <w:ins w:id="7" w:author="Lenovo (Min)" w:date="2024-03-25T16:16:00Z">
        <w:r w:rsidRPr="000632BA">
          <w:rPr>
            <w:rFonts w:ascii="Times New Roman" w:hAnsi="Times New Roman"/>
            <w:i/>
            <w:iCs/>
            <w:sz w:val="22"/>
          </w:rPr>
          <w:t xml:space="preserve"> or processes</w:t>
        </w:r>
      </w:ins>
      <w:r w:rsidRPr="000632BA">
        <w:rPr>
          <w:rFonts w:ascii="Times New Roman" w:hAnsi="Times New Roman"/>
          <w:i/>
          <w:iCs/>
          <w:sz w:val="22"/>
        </w:rPr>
        <w:t xml:space="preserve"> the radio protocol received from the UE (via the service link) to the NTN Gateway (via the feeder link) and vice-versa.</w:t>
      </w:r>
      <w:r w:rsidR="00E175D9" w:rsidRPr="00E175D9">
        <w:t xml:space="preserve"> </w:t>
      </w:r>
      <w:r w:rsidR="00E175D9" w:rsidRPr="00E175D9">
        <w:rPr>
          <w:rFonts w:ascii="Times New Roman" w:hAnsi="Times New Roman"/>
          <w:i/>
          <w:iCs/>
          <w:sz w:val="22"/>
        </w:rPr>
        <w:t>The following connectivity is supported by the NTN payload:</w:t>
      </w:r>
    </w:p>
    <w:p w14:paraId="69BC378C" w14:textId="77777777" w:rsidR="00E175D9" w:rsidRPr="00E175D9" w:rsidRDefault="00E175D9" w:rsidP="00E175D9">
      <w:pPr>
        <w:rPr>
          <w:rFonts w:ascii="Times New Roman" w:hAnsi="Times New Roman"/>
          <w:i/>
          <w:iCs/>
          <w:sz w:val="22"/>
        </w:rPr>
      </w:pPr>
      <w:r w:rsidRPr="00E175D9">
        <w:rPr>
          <w:rFonts w:ascii="Times New Roman" w:hAnsi="Times New Roman"/>
          <w:i/>
          <w:iCs/>
          <w:sz w:val="22"/>
        </w:rPr>
        <w:t>-</w:t>
      </w:r>
      <w:r w:rsidRPr="00E175D9">
        <w:rPr>
          <w:rFonts w:ascii="Times New Roman" w:hAnsi="Times New Roman"/>
          <w:i/>
          <w:iCs/>
          <w:sz w:val="22"/>
        </w:rPr>
        <w:tab/>
        <w:t>An NTN gateway may serve multiple NTN payloads;</w:t>
      </w:r>
    </w:p>
    <w:p w14:paraId="605FCE1D" w14:textId="586E2714" w:rsidR="00E175D9" w:rsidRDefault="00E175D9" w:rsidP="00E175D9">
      <w:pPr>
        <w:rPr>
          <w:ins w:id="8" w:author="Lenovo (Min)" w:date="2024-03-25T16:19:00Z"/>
          <w:rFonts w:ascii="Times New Roman" w:hAnsi="Times New Roman"/>
          <w:i/>
          <w:iCs/>
          <w:sz w:val="22"/>
        </w:rPr>
      </w:pPr>
      <w:r w:rsidRPr="00E175D9">
        <w:rPr>
          <w:rFonts w:ascii="Times New Roman" w:hAnsi="Times New Roman"/>
          <w:i/>
          <w:iCs/>
          <w:sz w:val="22"/>
        </w:rPr>
        <w:t>-</w:t>
      </w:r>
      <w:r w:rsidRPr="00E175D9">
        <w:rPr>
          <w:rFonts w:ascii="Times New Roman" w:hAnsi="Times New Roman"/>
          <w:i/>
          <w:iCs/>
          <w:sz w:val="22"/>
        </w:rPr>
        <w:tab/>
        <w:t>An NTN payload may be served by multiple NTN gateways</w:t>
      </w:r>
      <w:del w:id="9" w:author="Lenovo (Min)" w:date="2024-03-25T16:19:00Z">
        <w:r w:rsidRPr="00E175D9" w:rsidDel="00E175D9">
          <w:rPr>
            <w:rFonts w:ascii="Times New Roman" w:hAnsi="Times New Roman"/>
            <w:i/>
            <w:iCs/>
            <w:sz w:val="22"/>
          </w:rPr>
          <w:delText>.</w:delText>
        </w:r>
      </w:del>
      <w:ins w:id="10" w:author="Lenovo (Min)" w:date="2024-03-25T16:19:00Z">
        <w:r>
          <w:rPr>
            <w:rFonts w:ascii="Times New Roman" w:hAnsi="Times New Roman"/>
            <w:i/>
            <w:iCs/>
            <w:sz w:val="22"/>
          </w:rPr>
          <w:t>;</w:t>
        </w:r>
      </w:ins>
    </w:p>
    <w:p w14:paraId="6F72AC7F" w14:textId="13E79952" w:rsidR="00E175D9" w:rsidRPr="000632BA" w:rsidRDefault="00E175D9" w:rsidP="00E175D9">
      <w:pPr>
        <w:rPr>
          <w:rFonts w:ascii="Times New Roman" w:hAnsi="Times New Roman"/>
          <w:i/>
          <w:iCs/>
          <w:sz w:val="22"/>
        </w:rPr>
      </w:pPr>
      <w:ins w:id="11" w:author="Lenovo (Min)" w:date="2024-03-25T16:20:00Z">
        <w:r w:rsidRPr="00E175D9">
          <w:rPr>
            <w:rFonts w:ascii="Times New Roman" w:hAnsi="Times New Roman"/>
            <w:i/>
            <w:iCs/>
            <w:sz w:val="22"/>
          </w:rPr>
          <w:t>-</w:t>
        </w:r>
        <w:r w:rsidRPr="00E175D9">
          <w:rPr>
            <w:rFonts w:ascii="Times New Roman" w:hAnsi="Times New Roman"/>
            <w:i/>
            <w:iCs/>
            <w:sz w:val="22"/>
          </w:rPr>
          <w:tab/>
        </w:r>
      </w:ins>
      <w:ins w:id="12" w:author="Lenovo (Min)" w:date="2024-03-25T16:19:00Z">
        <w:r>
          <w:rPr>
            <w:rFonts w:ascii="Times New Roman" w:hAnsi="Times New Roman" w:hint="eastAsia"/>
            <w:i/>
            <w:iCs/>
            <w:sz w:val="22"/>
          </w:rPr>
          <w:t>A</w:t>
        </w:r>
        <w:r>
          <w:rPr>
            <w:rFonts w:ascii="Times New Roman" w:hAnsi="Times New Roman"/>
            <w:i/>
            <w:iCs/>
            <w:sz w:val="22"/>
          </w:rPr>
          <w:t xml:space="preserve">n NTN payload may be connected to </w:t>
        </w:r>
      </w:ins>
      <w:ins w:id="13" w:author="Lenovo (Min)" w:date="2024-03-25T16:20:00Z">
        <w:r>
          <w:rPr>
            <w:rFonts w:ascii="Times New Roman" w:hAnsi="Times New Roman"/>
            <w:i/>
            <w:iCs/>
            <w:sz w:val="22"/>
          </w:rPr>
          <w:t xml:space="preserve">another NTN payload via ISL, if both NTN payloads are </w:t>
        </w:r>
      </w:ins>
      <w:ins w:id="14" w:author="Lenovo (Min)" w:date="2024-03-25T16:21:00Z">
        <w:r>
          <w:rPr>
            <w:rFonts w:ascii="Times New Roman" w:hAnsi="Times New Roman"/>
            <w:i/>
            <w:iCs/>
            <w:sz w:val="22"/>
          </w:rPr>
          <w:t>regenerative payloads</w:t>
        </w:r>
      </w:ins>
      <w:ins w:id="15" w:author="Lenovo (Min)" w:date="2024-03-25T16:20:00Z">
        <w:r>
          <w:rPr>
            <w:rFonts w:ascii="Times New Roman" w:hAnsi="Times New Roman"/>
            <w:i/>
            <w:iCs/>
            <w:sz w:val="22"/>
          </w:rPr>
          <w:t>.</w:t>
        </w:r>
      </w:ins>
    </w:p>
    <w:p w14:paraId="0D8D76D3" w14:textId="69E58274" w:rsidR="006875D5" w:rsidRPr="00AD0A07" w:rsidRDefault="000632BA" w:rsidP="009E411A">
      <w:pPr>
        <w:rPr>
          <w:rFonts w:ascii="Times New Roman" w:hAnsi="Times New Roman"/>
          <w:b/>
          <w:bCs/>
          <w:sz w:val="22"/>
        </w:rPr>
      </w:pPr>
      <w:r w:rsidRPr="00AD0A07">
        <w:rPr>
          <w:rFonts w:ascii="Times New Roman" w:hAnsi="Times New Roman" w:hint="eastAsia"/>
          <w:b/>
          <w:bCs/>
          <w:sz w:val="22"/>
        </w:rPr>
        <w:lastRenderedPageBreak/>
        <w:t>P</w:t>
      </w:r>
      <w:r w:rsidRPr="00AD0A07">
        <w:rPr>
          <w:rFonts w:ascii="Times New Roman" w:hAnsi="Times New Roman"/>
          <w:b/>
          <w:bCs/>
          <w:sz w:val="22"/>
        </w:rPr>
        <w:t>roposal 1: RAN2 to update the overview description for NTN payload to include regenerative payload</w:t>
      </w:r>
      <w:r w:rsidR="00AD0A07" w:rsidRPr="00AD0A07">
        <w:rPr>
          <w:rFonts w:ascii="Times New Roman" w:hAnsi="Times New Roman"/>
          <w:b/>
          <w:bCs/>
          <w:sz w:val="22"/>
        </w:rPr>
        <w:t xml:space="preserve"> and ISL</w:t>
      </w:r>
      <w:r w:rsidRPr="00AD0A07">
        <w:rPr>
          <w:rFonts w:ascii="Times New Roman" w:hAnsi="Times New Roman"/>
          <w:b/>
          <w:bCs/>
          <w:sz w:val="22"/>
        </w:rPr>
        <w:t>.</w:t>
      </w:r>
    </w:p>
    <w:p w14:paraId="79A50A36" w14:textId="1FF76885" w:rsidR="002C528C" w:rsidRDefault="00041BEF" w:rsidP="009E411A">
      <w:pPr>
        <w:rPr>
          <w:rFonts w:ascii="Times New Roman" w:hAnsi="Times New Roman"/>
          <w:sz w:val="22"/>
        </w:rPr>
      </w:pPr>
      <w:r>
        <w:rPr>
          <w:rFonts w:ascii="Times New Roman" w:hAnsi="Times New Roman"/>
          <w:sz w:val="22"/>
        </w:rPr>
        <w:t xml:space="preserve">In the </w:t>
      </w:r>
      <w:r w:rsidRPr="00041BEF">
        <w:rPr>
          <w:rFonts w:ascii="Times New Roman" w:hAnsi="Times New Roman"/>
          <w:sz w:val="22"/>
        </w:rPr>
        <w:t>Timing and Synchronization</w:t>
      </w:r>
      <w:r>
        <w:rPr>
          <w:rFonts w:ascii="Times New Roman" w:hAnsi="Times New Roman"/>
          <w:sz w:val="22"/>
        </w:rPr>
        <w:t xml:space="preserve"> part,</w:t>
      </w:r>
      <w:r w:rsidR="00170481">
        <w:rPr>
          <w:rFonts w:ascii="Times New Roman" w:hAnsi="Times New Roman"/>
          <w:sz w:val="22"/>
        </w:rPr>
        <w:t xml:space="preserve"> the </w:t>
      </w:r>
      <w:r w:rsidR="00170481" w:rsidRPr="00170481">
        <w:rPr>
          <w:rFonts w:ascii="Times New Roman" w:hAnsi="Times New Roman"/>
          <w:sz w:val="22"/>
        </w:rPr>
        <w:t>uplink time synchronization reference point (RP)</w:t>
      </w:r>
      <w:r w:rsidR="00170481">
        <w:rPr>
          <w:rFonts w:ascii="Times New Roman" w:hAnsi="Times New Roman"/>
          <w:sz w:val="22"/>
        </w:rPr>
        <w:t xml:space="preserve"> was introduced as a timing reference between NTN payload and the gNB on earth for transparent payload</w:t>
      </w:r>
      <w:r w:rsidR="00980C66">
        <w:rPr>
          <w:rFonts w:ascii="Times New Roman" w:hAnsi="Times New Roman"/>
          <w:sz w:val="22"/>
        </w:rPr>
        <w:t xml:space="preserve">, and the feeder link delay is divided into common TA to be compensated by UE and </w:t>
      </w:r>
      <w:r w:rsidR="00980C66" w:rsidRPr="00980C66">
        <w:rPr>
          <w:rFonts w:ascii="Times New Roman" w:hAnsi="Times New Roman"/>
          <w:i/>
          <w:iCs/>
          <w:sz w:val="22"/>
        </w:rPr>
        <w:t>k</w:t>
      </w:r>
      <w:r w:rsidR="00980C66" w:rsidRPr="00980C66">
        <w:rPr>
          <w:rFonts w:ascii="Times New Roman" w:hAnsi="Times New Roman"/>
          <w:sz w:val="22"/>
          <w:vertAlign w:val="subscript"/>
        </w:rPr>
        <w:t>mac</w:t>
      </w:r>
      <w:r w:rsidR="00980C66">
        <w:rPr>
          <w:rFonts w:ascii="Times New Roman" w:hAnsi="Times New Roman"/>
          <w:sz w:val="22"/>
        </w:rPr>
        <w:t xml:space="preserve"> to be compensated by gNB</w:t>
      </w:r>
      <w:r w:rsidR="00170481">
        <w:rPr>
          <w:rFonts w:ascii="Times New Roman" w:hAnsi="Times New Roman"/>
          <w:sz w:val="22"/>
        </w:rPr>
        <w:t xml:space="preserve">. For regenerative payload wherein the gNB is located at the NTN payload, the concept of RP is not needed as well as its corresponding </w:t>
      </w:r>
      <w:r w:rsidR="00980C66">
        <w:rPr>
          <w:rFonts w:ascii="Times New Roman" w:hAnsi="Times New Roman"/>
          <w:sz w:val="22"/>
        </w:rPr>
        <w:t xml:space="preserve">common TA and </w:t>
      </w:r>
      <w:r w:rsidR="00980C66" w:rsidRPr="00980C66">
        <w:rPr>
          <w:rFonts w:ascii="Times New Roman" w:hAnsi="Times New Roman"/>
          <w:i/>
          <w:iCs/>
          <w:sz w:val="22"/>
        </w:rPr>
        <w:t>k</w:t>
      </w:r>
      <w:r w:rsidR="00980C66" w:rsidRPr="00980C66">
        <w:rPr>
          <w:rFonts w:ascii="Times New Roman" w:hAnsi="Times New Roman"/>
          <w:sz w:val="22"/>
          <w:vertAlign w:val="subscript"/>
        </w:rPr>
        <w:t>mac</w:t>
      </w:r>
      <w:r w:rsidR="00980C66">
        <w:rPr>
          <w:rFonts w:ascii="Times New Roman" w:hAnsi="Times New Roman"/>
          <w:sz w:val="22"/>
        </w:rPr>
        <w:t xml:space="preserve">. For example, the RP can be considered as the gNB located at the NTN payload, and the common TA and </w:t>
      </w:r>
      <w:r w:rsidR="00980C66" w:rsidRPr="00980C66">
        <w:rPr>
          <w:rFonts w:ascii="Times New Roman" w:hAnsi="Times New Roman"/>
          <w:i/>
          <w:iCs/>
          <w:sz w:val="22"/>
        </w:rPr>
        <w:t>k</w:t>
      </w:r>
      <w:r w:rsidR="00980C66" w:rsidRPr="00980C66">
        <w:rPr>
          <w:rFonts w:ascii="Times New Roman" w:hAnsi="Times New Roman"/>
          <w:sz w:val="22"/>
          <w:vertAlign w:val="subscript"/>
        </w:rPr>
        <w:t>mac</w:t>
      </w:r>
      <w:r w:rsidR="00980C66">
        <w:rPr>
          <w:rFonts w:ascii="Times New Roman" w:hAnsi="Times New Roman"/>
          <w:sz w:val="22"/>
        </w:rPr>
        <w:t xml:space="preserve"> are treated as zero for regenerative payload.</w:t>
      </w:r>
    </w:p>
    <w:p w14:paraId="3824A435" w14:textId="3F6A9B0B" w:rsidR="00980C66" w:rsidRPr="00980C66" w:rsidRDefault="00980C66" w:rsidP="00980C66">
      <w:pPr>
        <w:rPr>
          <w:rFonts w:ascii="Times New Roman" w:hAnsi="Times New Roman"/>
          <w:b/>
          <w:bCs/>
          <w:sz w:val="22"/>
        </w:rPr>
      </w:pPr>
      <w:r w:rsidRPr="00980C66">
        <w:rPr>
          <w:rFonts w:ascii="Times New Roman" w:hAnsi="Times New Roman" w:hint="eastAsia"/>
          <w:b/>
          <w:bCs/>
          <w:sz w:val="22"/>
        </w:rPr>
        <w:t>P</w:t>
      </w:r>
      <w:r w:rsidRPr="00980C66">
        <w:rPr>
          <w:rFonts w:ascii="Times New Roman" w:hAnsi="Times New Roman"/>
          <w:b/>
          <w:bCs/>
          <w:sz w:val="22"/>
        </w:rPr>
        <w:t xml:space="preserve">roposal 2: For regenerative payload the uplink time synchronization reference point (RP) is the gNB located at the NTN payload, and the common TA and </w:t>
      </w:r>
      <w:r w:rsidRPr="00980C66">
        <w:rPr>
          <w:rFonts w:ascii="Times New Roman" w:hAnsi="Times New Roman"/>
          <w:b/>
          <w:bCs/>
          <w:i/>
          <w:iCs/>
          <w:sz w:val="22"/>
        </w:rPr>
        <w:t>k</w:t>
      </w:r>
      <w:r w:rsidRPr="00980C66">
        <w:rPr>
          <w:rFonts w:ascii="Times New Roman" w:hAnsi="Times New Roman"/>
          <w:b/>
          <w:bCs/>
          <w:sz w:val="22"/>
          <w:vertAlign w:val="subscript"/>
        </w:rPr>
        <w:t>mac</w:t>
      </w:r>
      <w:r w:rsidRPr="00980C66">
        <w:rPr>
          <w:rFonts w:ascii="Times New Roman" w:hAnsi="Times New Roman"/>
          <w:b/>
          <w:bCs/>
          <w:sz w:val="22"/>
        </w:rPr>
        <w:t xml:space="preserve"> are </w:t>
      </w:r>
      <w:r>
        <w:rPr>
          <w:rFonts w:ascii="Times New Roman" w:hAnsi="Times New Roman"/>
          <w:b/>
          <w:bCs/>
          <w:sz w:val="22"/>
        </w:rPr>
        <w:t>configured or treated</w:t>
      </w:r>
      <w:r w:rsidRPr="00980C66">
        <w:rPr>
          <w:rFonts w:ascii="Times New Roman" w:hAnsi="Times New Roman"/>
          <w:b/>
          <w:bCs/>
          <w:sz w:val="22"/>
        </w:rPr>
        <w:t xml:space="preserve"> as zero.</w:t>
      </w:r>
    </w:p>
    <w:p w14:paraId="28C60D78" w14:textId="1790D867" w:rsidR="00980C66" w:rsidRDefault="00980C66" w:rsidP="009E411A">
      <w:pPr>
        <w:rPr>
          <w:rFonts w:ascii="Times New Roman" w:hAnsi="Times New Roman"/>
          <w:sz w:val="22"/>
        </w:rPr>
      </w:pPr>
      <w:r>
        <w:rPr>
          <w:rFonts w:ascii="Times New Roman" w:hAnsi="Times New Roman" w:hint="eastAsia"/>
          <w:sz w:val="22"/>
        </w:rPr>
        <w:t>A</w:t>
      </w:r>
      <w:r>
        <w:rPr>
          <w:rFonts w:ascii="Times New Roman" w:hAnsi="Times New Roman"/>
          <w:sz w:val="22"/>
        </w:rPr>
        <w:t xml:space="preserve">nother description that needs to be updated is feeder link switch. For transparent payload the feeder link is the link between NTN payload and gNB on earth while for </w:t>
      </w:r>
      <w:r w:rsidR="000965EF">
        <w:rPr>
          <w:rFonts w:ascii="Times New Roman" w:hAnsi="Times New Roman"/>
          <w:sz w:val="22"/>
        </w:rPr>
        <w:t>regenerative payload the feeder link is the link between NTN payload (gNB) and NTN gateway on earth. Therefore for regenerative payload a feeder link switch will cause connection change between UE and NTN gate ways as well as corresponding core network entities on earth, instead of connection change between UE and gNBs.</w:t>
      </w:r>
    </w:p>
    <w:p w14:paraId="6B028F29" w14:textId="76B496AD" w:rsidR="000965EF" w:rsidRPr="000965EF" w:rsidRDefault="000965EF" w:rsidP="000965EF">
      <w:pPr>
        <w:rPr>
          <w:rFonts w:ascii="Times New Roman" w:hAnsi="Times New Roman"/>
          <w:i/>
          <w:iCs/>
          <w:sz w:val="22"/>
        </w:rPr>
      </w:pPr>
      <w:r w:rsidRPr="000965EF">
        <w:rPr>
          <w:rFonts w:ascii="Times New Roman" w:hAnsi="Times New Roman"/>
          <w:i/>
          <w:iCs/>
          <w:sz w:val="22"/>
        </w:rPr>
        <w:t>A feeder link switch over may result in transferring the established connection for the affected UEs between two gNBs</w:t>
      </w:r>
      <w:ins w:id="16" w:author="Lenovo (Min)" w:date="2024-03-25T16:37:00Z">
        <w:r>
          <w:rPr>
            <w:rFonts w:ascii="Times New Roman" w:hAnsi="Times New Roman"/>
            <w:i/>
            <w:iCs/>
            <w:sz w:val="22"/>
          </w:rPr>
          <w:t xml:space="preserve"> or two core network entities</w:t>
        </w:r>
      </w:ins>
      <w:r w:rsidRPr="000965EF">
        <w:rPr>
          <w:rFonts w:ascii="Times New Roman" w:hAnsi="Times New Roman"/>
          <w:i/>
          <w:iCs/>
          <w:sz w:val="22"/>
        </w:rPr>
        <w:t>.</w:t>
      </w:r>
    </w:p>
    <w:p w14:paraId="3A0C9035" w14:textId="297D8344" w:rsidR="000965EF" w:rsidRPr="000965EF" w:rsidRDefault="000965EF" w:rsidP="009E411A">
      <w:pPr>
        <w:rPr>
          <w:rFonts w:ascii="Times New Roman" w:hAnsi="Times New Roman"/>
          <w:b/>
          <w:bCs/>
          <w:sz w:val="22"/>
        </w:rPr>
      </w:pPr>
      <w:r w:rsidRPr="000965EF">
        <w:rPr>
          <w:rFonts w:ascii="Times New Roman" w:hAnsi="Times New Roman" w:hint="eastAsia"/>
          <w:b/>
          <w:bCs/>
          <w:sz w:val="22"/>
        </w:rPr>
        <w:t>P</w:t>
      </w:r>
      <w:r w:rsidRPr="000965EF">
        <w:rPr>
          <w:rFonts w:ascii="Times New Roman" w:hAnsi="Times New Roman"/>
          <w:b/>
          <w:bCs/>
          <w:sz w:val="22"/>
        </w:rPr>
        <w:t>roposal 3: For regenerative payload the</w:t>
      </w:r>
      <w:r w:rsidRPr="000965EF">
        <w:rPr>
          <w:b/>
          <w:bCs/>
        </w:rPr>
        <w:t xml:space="preserve"> </w:t>
      </w:r>
      <w:r w:rsidRPr="000965EF">
        <w:rPr>
          <w:rFonts w:ascii="Times New Roman" w:hAnsi="Times New Roman"/>
          <w:b/>
          <w:bCs/>
          <w:sz w:val="22"/>
        </w:rPr>
        <w:t>feeder link switch will cause connection change between UE and NTN gate ways as well as corresponding core network entities on earth</w:t>
      </w:r>
      <w:r w:rsidRPr="000965EF">
        <w:rPr>
          <w:rFonts w:ascii="Times New Roman" w:hAnsi="Times New Roman" w:hint="eastAsia"/>
          <w:b/>
          <w:bCs/>
          <w:sz w:val="22"/>
        </w:rPr>
        <w:t>.</w:t>
      </w:r>
    </w:p>
    <w:p w14:paraId="55A1614D" w14:textId="355B0BB9" w:rsidR="000965EF" w:rsidRDefault="0063747F" w:rsidP="0063747F">
      <w:pPr>
        <w:spacing w:beforeLines="50" w:before="156" w:afterLines="50" w:after="156"/>
        <w:outlineLvl w:val="1"/>
        <w:rPr>
          <w:rFonts w:ascii="Times New Roman" w:hAnsi="Times New Roman"/>
          <w:sz w:val="22"/>
        </w:rPr>
      </w:pPr>
      <w:r w:rsidRPr="0063747F">
        <w:rPr>
          <w:rFonts w:ascii="Times New Roman" w:hAnsi="Times New Roman" w:hint="eastAsia"/>
          <w:b/>
          <w:bCs/>
          <w:sz w:val="22"/>
          <w:u w:val="single"/>
        </w:rPr>
        <w:t>P</w:t>
      </w:r>
      <w:r w:rsidRPr="0063747F">
        <w:rPr>
          <w:rFonts w:ascii="Times New Roman" w:hAnsi="Times New Roman"/>
          <w:b/>
          <w:bCs/>
          <w:sz w:val="22"/>
          <w:u w:val="single"/>
        </w:rPr>
        <w:t>otential impacts of regenerative payload</w:t>
      </w:r>
      <w:r>
        <w:rPr>
          <w:rFonts w:ascii="Times New Roman" w:hAnsi="Times New Roman"/>
          <w:b/>
          <w:bCs/>
          <w:sz w:val="22"/>
          <w:u w:val="single"/>
        </w:rPr>
        <w:t xml:space="preserve"> </w:t>
      </w:r>
      <w:r w:rsidRPr="0063747F">
        <w:rPr>
          <w:rFonts w:ascii="Times New Roman" w:hAnsi="Times New Roman"/>
          <w:b/>
          <w:bCs/>
          <w:sz w:val="22"/>
          <w:u w:val="single"/>
        </w:rPr>
        <w:t>on Uu</w:t>
      </w:r>
    </w:p>
    <w:p w14:paraId="73E4CE4B" w14:textId="4DE4E299" w:rsidR="00924B20" w:rsidRDefault="00260AE3" w:rsidP="00260AE3">
      <w:pPr>
        <w:rPr>
          <w:rFonts w:ascii="Times New Roman" w:hAnsi="Times New Roman"/>
          <w:sz w:val="22"/>
        </w:rPr>
      </w:pPr>
      <w:r w:rsidRPr="00260AE3">
        <w:rPr>
          <w:rFonts w:ascii="Times New Roman" w:hAnsi="Times New Roman"/>
          <w:sz w:val="22"/>
        </w:rPr>
        <w:t>The implementation of inter-gNB mobility</w:t>
      </w:r>
      <w:r>
        <w:rPr>
          <w:rFonts w:ascii="Times New Roman" w:hAnsi="Times New Roman"/>
          <w:sz w:val="22"/>
        </w:rPr>
        <w:t xml:space="preserve"> and UE context transfer</w:t>
      </w:r>
      <w:r w:rsidRPr="00260AE3">
        <w:rPr>
          <w:rFonts w:ascii="Times New Roman" w:hAnsi="Times New Roman"/>
          <w:sz w:val="22"/>
        </w:rPr>
        <w:t xml:space="preserve"> relies on the signaling exchange between the source and target gNBs via Xn interface</w:t>
      </w:r>
      <w:r>
        <w:rPr>
          <w:rFonts w:ascii="Times New Roman" w:hAnsi="Times New Roman"/>
          <w:sz w:val="22"/>
        </w:rPr>
        <w:t>,</w:t>
      </w:r>
      <w:r w:rsidRPr="00260AE3">
        <w:rPr>
          <w:rFonts w:ascii="Times New Roman" w:hAnsi="Times New Roman"/>
          <w:sz w:val="22"/>
        </w:rPr>
        <w:t xml:space="preserve"> and the signaling exchange between the AMF entity and the source or target gNBs via NG interface. As the Rel-17 &amp; Rel-18 NTN assumed transparent payloads wherein the gNBs/eNBs are on the ground, such signalling procedures in NTN are similar to these in TN.</w:t>
      </w:r>
      <w:r>
        <w:rPr>
          <w:rFonts w:ascii="Times New Roman" w:hAnsi="Times New Roman"/>
          <w:sz w:val="22"/>
        </w:rPr>
        <w:t xml:space="preserve"> </w:t>
      </w:r>
      <w:r w:rsidRPr="00260AE3">
        <w:rPr>
          <w:rFonts w:ascii="Times New Roman" w:hAnsi="Times New Roman"/>
          <w:sz w:val="22"/>
        </w:rPr>
        <w:t>However</w:t>
      </w:r>
      <w:r>
        <w:rPr>
          <w:rFonts w:ascii="Times New Roman" w:hAnsi="Times New Roman"/>
          <w:sz w:val="22"/>
        </w:rPr>
        <w:t>,</w:t>
      </w:r>
      <w:r w:rsidRPr="00260AE3">
        <w:rPr>
          <w:rFonts w:ascii="Times New Roman" w:hAnsi="Times New Roman"/>
          <w:sz w:val="22"/>
        </w:rPr>
        <w:t xml:space="preserve"> in Rel-19 NTN with regenerative payload, the accessibility between source and target gNBs on-board two satellites is impacted by ISL existence between satellites and feeder link switch between satellites and AMF entity</w:t>
      </w:r>
      <w:r>
        <w:rPr>
          <w:rFonts w:ascii="Times New Roman" w:hAnsi="Times New Roman"/>
          <w:sz w:val="22"/>
        </w:rPr>
        <w:t xml:space="preserve"> on earth</w:t>
      </w:r>
      <w:r w:rsidR="00924B20">
        <w:rPr>
          <w:rFonts w:ascii="Times New Roman" w:hAnsi="Times New Roman"/>
          <w:sz w:val="22"/>
        </w:rPr>
        <w:t xml:space="preserve"> as in Figure 1</w:t>
      </w:r>
      <w:r w:rsidRPr="00260AE3">
        <w:rPr>
          <w:rFonts w:ascii="Times New Roman" w:hAnsi="Times New Roman"/>
          <w:sz w:val="22"/>
        </w:rPr>
        <w:t>.</w:t>
      </w:r>
      <w:r>
        <w:rPr>
          <w:rFonts w:ascii="Times New Roman" w:hAnsi="Times New Roman"/>
          <w:sz w:val="22"/>
        </w:rPr>
        <w:t xml:space="preserve"> </w:t>
      </w:r>
    </w:p>
    <w:p w14:paraId="2734C5DB" w14:textId="77777777" w:rsidR="00924B20" w:rsidRDefault="00924B20" w:rsidP="00924B20">
      <w:pPr>
        <w:jc w:val="center"/>
        <w:rPr>
          <w:rFonts w:ascii="Times New Roman" w:hAnsi="Times New Roman"/>
          <w:sz w:val="22"/>
        </w:rPr>
      </w:pPr>
    </w:p>
    <w:p w14:paraId="5C22C083" w14:textId="15364113" w:rsidR="00924B20" w:rsidRDefault="00924B20" w:rsidP="00924B20">
      <w:pPr>
        <w:jc w:val="center"/>
        <w:rPr>
          <w:rFonts w:ascii="Times New Roman" w:hAnsi="Times New Roman"/>
          <w:sz w:val="22"/>
        </w:rPr>
      </w:pPr>
      <w:r>
        <w:rPr>
          <w:rFonts w:ascii="Times New Roman" w:hAnsi="Times New Roman"/>
          <w:noProof/>
          <w:sz w:val="22"/>
        </w:rPr>
        <w:drawing>
          <wp:inline distT="0" distB="0" distL="0" distR="0" wp14:anchorId="17ECD64B" wp14:editId="678EBF70">
            <wp:extent cx="3240506" cy="252252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53714" cy="2532805"/>
                    </a:xfrm>
                    <a:prstGeom prst="rect">
                      <a:avLst/>
                    </a:prstGeom>
                    <a:noFill/>
                  </pic:spPr>
                </pic:pic>
              </a:graphicData>
            </a:graphic>
          </wp:inline>
        </w:drawing>
      </w:r>
    </w:p>
    <w:p w14:paraId="0774070A" w14:textId="360A4424" w:rsidR="00924B20" w:rsidRPr="00924B20" w:rsidRDefault="00924B20" w:rsidP="00924B20">
      <w:pPr>
        <w:jc w:val="center"/>
        <w:rPr>
          <w:rFonts w:ascii="Times New Roman" w:hAnsi="Times New Roman"/>
          <w:sz w:val="22"/>
        </w:rPr>
      </w:pPr>
      <w:r w:rsidRPr="00924B20">
        <w:rPr>
          <w:rFonts w:ascii="Times New Roman" w:hAnsi="Times New Roman"/>
          <w:sz w:val="22"/>
        </w:rPr>
        <w:t>Figure 1. Impact on Xn and NG interfaces by regenerative payloads in NTN</w:t>
      </w:r>
    </w:p>
    <w:p w14:paraId="5125FC12" w14:textId="2BCB0969" w:rsidR="000965EF" w:rsidRDefault="00E30846" w:rsidP="00260AE3">
      <w:pPr>
        <w:rPr>
          <w:rFonts w:ascii="Times New Roman" w:hAnsi="Times New Roman"/>
          <w:sz w:val="22"/>
        </w:rPr>
      </w:pPr>
      <w:r>
        <w:rPr>
          <w:rFonts w:ascii="Times New Roman" w:hAnsi="Times New Roman"/>
          <w:sz w:val="22"/>
        </w:rPr>
        <w:t>If the connection bet</w:t>
      </w:r>
      <w:r w:rsidR="005F77E3">
        <w:rPr>
          <w:rFonts w:ascii="Times New Roman" w:hAnsi="Times New Roman"/>
          <w:sz w:val="22"/>
        </w:rPr>
        <w:t xml:space="preserve">ween two gNBs cannot be maintained due to ISL change or feeder link switch, the corresponding mobility or RRC reestablishment procedures could be interrupted. For example, a UE handovers </w:t>
      </w:r>
      <w:r w:rsidR="005F77E3">
        <w:rPr>
          <w:rFonts w:ascii="Times New Roman" w:hAnsi="Times New Roman"/>
          <w:sz w:val="22"/>
        </w:rPr>
        <w:lastRenderedPageBreak/>
        <w:t xml:space="preserve">to or attempts RRC reestablishment to a target gNB that no longer has connection to </w:t>
      </w:r>
      <w:r w:rsidR="00C236C7">
        <w:rPr>
          <w:rFonts w:ascii="Times New Roman" w:hAnsi="Times New Roman"/>
          <w:sz w:val="22"/>
        </w:rPr>
        <w:t>the</w:t>
      </w:r>
      <w:r w:rsidR="005F77E3">
        <w:rPr>
          <w:rFonts w:ascii="Times New Roman" w:hAnsi="Times New Roman"/>
          <w:sz w:val="22"/>
        </w:rPr>
        <w:t xml:space="preserve"> source gNB, and as a result the target gNB may not be able to </w:t>
      </w:r>
      <w:r w:rsidR="00C236C7">
        <w:rPr>
          <w:rFonts w:ascii="Times New Roman" w:hAnsi="Times New Roman"/>
          <w:sz w:val="22"/>
        </w:rPr>
        <w:t>complete the handover procedures or to retrieve UE context from the source gNB.</w:t>
      </w:r>
    </w:p>
    <w:p w14:paraId="1958F15F" w14:textId="7047525B" w:rsidR="00C236C7" w:rsidRPr="00C236C7" w:rsidRDefault="00C236C7" w:rsidP="00260AE3">
      <w:pPr>
        <w:rPr>
          <w:rFonts w:ascii="Times New Roman" w:hAnsi="Times New Roman"/>
          <w:b/>
          <w:bCs/>
          <w:sz w:val="22"/>
        </w:rPr>
      </w:pPr>
      <w:r w:rsidRPr="00C236C7">
        <w:rPr>
          <w:rFonts w:ascii="Times New Roman" w:hAnsi="Times New Roman"/>
          <w:b/>
          <w:bCs/>
          <w:sz w:val="22"/>
        </w:rPr>
        <w:t>Observation 1: The accessibility between two gNBs on board different NTN payloads can be impacted by ISL existence between NTN payloads and feeder link switch between NTN payload and AMF entity on earth.</w:t>
      </w:r>
    </w:p>
    <w:p w14:paraId="3263CBE9" w14:textId="21A1D23B" w:rsidR="00FA7FE8" w:rsidRDefault="00FA7FE8" w:rsidP="009E411A">
      <w:pPr>
        <w:rPr>
          <w:rFonts w:ascii="Times New Roman" w:hAnsi="Times New Roman"/>
          <w:sz w:val="22"/>
        </w:rPr>
      </w:pPr>
      <w:r>
        <w:rPr>
          <w:rFonts w:ascii="Times New Roman" w:hAnsi="Times New Roman" w:hint="eastAsia"/>
          <w:sz w:val="22"/>
        </w:rPr>
        <w:t>I</w:t>
      </w:r>
      <w:r>
        <w:rPr>
          <w:rFonts w:ascii="Times New Roman" w:hAnsi="Times New Roman"/>
          <w:sz w:val="22"/>
        </w:rPr>
        <w:t xml:space="preserve">f the network (e.g., source gNB) can </w:t>
      </w:r>
      <w:r w:rsidR="009D3166">
        <w:rPr>
          <w:rFonts w:ascii="Times New Roman" w:hAnsi="Times New Roman"/>
          <w:sz w:val="22"/>
        </w:rPr>
        <w:t xml:space="preserve">estimate such change of </w:t>
      </w:r>
      <w:r w:rsidR="009D3166" w:rsidRPr="009D3166">
        <w:rPr>
          <w:rFonts w:ascii="Times New Roman" w:hAnsi="Times New Roman"/>
          <w:sz w:val="22"/>
        </w:rPr>
        <w:t>accessibility</w:t>
      </w:r>
      <w:r w:rsidR="009D3166">
        <w:rPr>
          <w:rFonts w:ascii="Times New Roman" w:hAnsi="Times New Roman"/>
          <w:sz w:val="22"/>
        </w:rPr>
        <w:t xml:space="preserve"> to another gNB e.g., based on information exchange including ephemeris data and feeder link switch time, the UE may also benefit from such information e.g., to avoid reestablishment attempt to a gNB that cannot retrieve UE context.</w:t>
      </w:r>
    </w:p>
    <w:p w14:paraId="790A6567" w14:textId="50534F55" w:rsidR="009D3166" w:rsidRPr="009A3E94" w:rsidRDefault="009A3E94" w:rsidP="009E411A">
      <w:pPr>
        <w:rPr>
          <w:rFonts w:ascii="Times New Roman" w:hAnsi="Times New Roman"/>
          <w:b/>
          <w:bCs/>
          <w:sz w:val="22"/>
        </w:rPr>
      </w:pPr>
      <w:r w:rsidRPr="009A3E94">
        <w:rPr>
          <w:rFonts w:ascii="Times New Roman" w:hAnsi="Times New Roman"/>
          <w:b/>
          <w:bCs/>
          <w:sz w:val="22"/>
        </w:rPr>
        <w:t>Proposal</w:t>
      </w:r>
      <w:r w:rsidR="00801174">
        <w:rPr>
          <w:rFonts w:ascii="Times New Roman" w:hAnsi="Times New Roman"/>
          <w:b/>
          <w:bCs/>
          <w:sz w:val="22"/>
        </w:rPr>
        <w:t xml:space="preserve"> 4</w:t>
      </w:r>
      <w:r w:rsidRPr="009A3E94">
        <w:rPr>
          <w:rFonts w:ascii="Times New Roman" w:hAnsi="Times New Roman"/>
          <w:b/>
          <w:bCs/>
          <w:sz w:val="22"/>
        </w:rPr>
        <w:t>: RAN2 to discuss how to avoid RRC reestablishment to a gNB that cannot retrieve UE context from last serving gNB due to that no connection can be maintained between.</w:t>
      </w:r>
    </w:p>
    <w:bookmarkEnd w:id="5"/>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362B86AF" w14:textId="6EDD8931" w:rsidR="009A4608" w:rsidRDefault="00886071" w:rsidP="005C389C">
      <w:pPr>
        <w:rPr>
          <w:rFonts w:ascii="Times New Roman" w:hAnsi="Times New Roman"/>
          <w:sz w:val="22"/>
        </w:rPr>
      </w:pPr>
      <w:r w:rsidRPr="00886071">
        <w:rPr>
          <w:rFonts w:ascii="Times New Roman" w:hAnsi="Times New Roman"/>
          <w:sz w:val="22"/>
        </w:rPr>
        <w:t xml:space="preserve">In this contribution we </w:t>
      </w:r>
      <w:r w:rsidR="00801174">
        <w:rPr>
          <w:rFonts w:ascii="Times New Roman" w:hAnsi="Times New Roman"/>
          <w:sz w:val="22"/>
        </w:rPr>
        <w:t xml:space="preserve">discuss the stage-2 descriptions to support </w:t>
      </w:r>
      <w:r w:rsidR="00801174" w:rsidRPr="00705EA7">
        <w:rPr>
          <w:rFonts w:ascii="Times New Roman" w:hAnsi="Times New Roman"/>
          <w:sz w:val="22"/>
        </w:rPr>
        <w:t>gNB on board</w:t>
      </w:r>
      <w:r w:rsidR="00801174">
        <w:rPr>
          <w:rFonts w:ascii="Times New Roman" w:hAnsi="Times New Roman"/>
          <w:sz w:val="22"/>
        </w:rPr>
        <w:t xml:space="preserve">, and discuss some potential issues of supporting </w:t>
      </w:r>
      <w:r w:rsidR="00801174" w:rsidRPr="004A0E3D">
        <w:rPr>
          <w:rFonts w:ascii="Times New Roman" w:hAnsi="Times New Roman"/>
          <w:sz w:val="22"/>
        </w:rPr>
        <w:t>regenerative payload in NTN</w:t>
      </w:r>
      <w:r w:rsidR="00801174">
        <w:rPr>
          <w:rFonts w:ascii="Times New Roman" w:hAnsi="Times New Roman"/>
          <w:sz w:val="22"/>
        </w:rPr>
        <w:t>.</w:t>
      </w:r>
      <w:r w:rsidR="00160536" w:rsidRPr="00EA11CC">
        <w:rPr>
          <w:rFonts w:ascii="Times New Roman" w:hAnsi="Times New Roman"/>
          <w:sz w:val="22"/>
        </w:rPr>
        <w:t xml:space="preserve"> </w:t>
      </w:r>
      <w:r w:rsidR="009A4608">
        <w:rPr>
          <w:rFonts w:ascii="Times New Roman" w:hAnsi="Times New Roman"/>
          <w:sz w:val="22"/>
        </w:rPr>
        <w:t>The following observations are given:</w:t>
      </w:r>
    </w:p>
    <w:p w14:paraId="508D008C" w14:textId="77777777" w:rsidR="00801174" w:rsidRPr="00C236C7" w:rsidRDefault="00801174" w:rsidP="00801174">
      <w:pPr>
        <w:rPr>
          <w:rFonts w:ascii="Times New Roman" w:hAnsi="Times New Roman"/>
          <w:b/>
          <w:bCs/>
          <w:sz w:val="22"/>
        </w:rPr>
      </w:pPr>
      <w:r w:rsidRPr="00C236C7">
        <w:rPr>
          <w:rFonts w:ascii="Times New Roman" w:hAnsi="Times New Roman"/>
          <w:b/>
          <w:bCs/>
          <w:sz w:val="22"/>
        </w:rPr>
        <w:t>Observation 1: The accessibility between two gNBs on board different NTN payloads can be impacted by ISL existence between NTN payloads and feeder link switch between NTN payload and AMF entity on earth.</w:t>
      </w:r>
    </w:p>
    <w:p w14:paraId="4107CB1E" w14:textId="581133EA" w:rsidR="00A90536" w:rsidRDefault="009A4608" w:rsidP="005C389C">
      <w:pPr>
        <w:rPr>
          <w:rFonts w:ascii="Times New Roman" w:hAnsi="Times New Roman"/>
          <w:sz w:val="22"/>
        </w:rPr>
      </w:pPr>
      <w:r>
        <w:rPr>
          <w:rFonts w:ascii="Times New Roman" w:hAnsi="Times New Roman"/>
          <w:sz w:val="22"/>
        </w:rPr>
        <w:t>And i</w:t>
      </w:r>
      <w:r w:rsidR="005C389C">
        <w:rPr>
          <w:rFonts w:ascii="Times New Roman" w:hAnsi="Times New Roman"/>
          <w:sz w:val="22"/>
        </w:rPr>
        <w:t>t is proposed that</w:t>
      </w:r>
      <w:r w:rsidR="00A90536" w:rsidRPr="00EA11CC">
        <w:rPr>
          <w:rFonts w:ascii="Times New Roman" w:hAnsi="Times New Roman"/>
          <w:sz w:val="22"/>
        </w:rPr>
        <w:t>:</w:t>
      </w:r>
    </w:p>
    <w:p w14:paraId="0BCA55AA" w14:textId="77777777" w:rsidR="00801174" w:rsidRPr="00AD0A07" w:rsidRDefault="00801174" w:rsidP="00801174">
      <w:pPr>
        <w:rPr>
          <w:rFonts w:ascii="Times New Roman" w:hAnsi="Times New Roman"/>
          <w:b/>
          <w:bCs/>
          <w:sz w:val="22"/>
        </w:rPr>
      </w:pPr>
      <w:r w:rsidRPr="00AD0A07">
        <w:rPr>
          <w:rFonts w:ascii="Times New Roman" w:hAnsi="Times New Roman" w:hint="eastAsia"/>
          <w:b/>
          <w:bCs/>
          <w:sz w:val="22"/>
        </w:rPr>
        <w:t>P</w:t>
      </w:r>
      <w:r w:rsidRPr="00AD0A07">
        <w:rPr>
          <w:rFonts w:ascii="Times New Roman" w:hAnsi="Times New Roman"/>
          <w:b/>
          <w:bCs/>
          <w:sz w:val="22"/>
        </w:rPr>
        <w:t>roposal 1: RAN2 to update the overview description for NTN payload to include regenerative payload and ISL.</w:t>
      </w:r>
    </w:p>
    <w:p w14:paraId="6C45047E" w14:textId="77777777" w:rsidR="00801174" w:rsidRPr="00980C66" w:rsidRDefault="00801174" w:rsidP="00801174">
      <w:pPr>
        <w:rPr>
          <w:rFonts w:ascii="Times New Roman" w:hAnsi="Times New Roman"/>
          <w:b/>
          <w:bCs/>
          <w:sz w:val="22"/>
        </w:rPr>
      </w:pPr>
      <w:r w:rsidRPr="00980C66">
        <w:rPr>
          <w:rFonts w:ascii="Times New Roman" w:hAnsi="Times New Roman" w:hint="eastAsia"/>
          <w:b/>
          <w:bCs/>
          <w:sz w:val="22"/>
        </w:rPr>
        <w:t>P</w:t>
      </w:r>
      <w:r w:rsidRPr="00980C66">
        <w:rPr>
          <w:rFonts w:ascii="Times New Roman" w:hAnsi="Times New Roman"/>
          <w:b/>
          <w:bCs/>
          <w:sz w:val="22"/>
        </w:rPr>
        <w:t xml:space="preserve">roposal 2: For regenerative payload the uplink time synchronization reference point (RP) is the gNB located at the NTN payload, and the common TA and </w:t>
      </w:r>
      <w:r w:rsidRPr="00980C66">
        <w:rPr>
          <w:rFonts w:ascii="Times New Roman" w:hAnsi="Times New Roman"/>
          <w:b/>
          <w:bCs/>
          <w:i/>
          <w:iCs/>
          <w:sz w:val="22"/>
        </w:rPr>
        <w:t>k</w:t>
      </w:r>
      <w:r w:rsidRPr="00980C66">
        <w:rPr>
          <w:rFonts w:ascii="Times New Roman" w:hAnsi="Times New Roman"/>
          <w:b/>
          <w:bCs/>
          <w:sz w:val="22"/>
          <w:vertAlign w:val="subscript"/>
        </w:rPr>
        <w:t>mac</w:t>
      </w:r>
      <w:r w:rsidRPr="00980C66">
        <w:rPr>
          <w:rFonts w:ascii="Times New Roman" w:hAnsi="Times New Roman"/>
          <w:b/>
          <w:bCs/>
          <w:sz w:val="22"/>
        </w:rPr>
        <w:t xml:space="preserve"> are </w:t>
      </w:r>
      <w:r>
        <w:rPr>
          <w:rFonts w:ascii="Times New Roman" w:hAnsi="Times New Roman"/>
          <w:b/>
          <w:bCs/>
          <w:sz w:val="22"/>
        </w:rPr>
        <w:t>configured or treated</w:t>
      </w:r>
      <w:r w:rsidRPr="00980C66">
        <w:rPr>
          <w:rFonts w:ascii="Times New Roman" w:hAnsi="Times New Roman"/>
          <w:b/>
          <w:bCs/>
          <w:sz w:val="22"/>
        </w:rPr>
        <w:t xml:space="preserve"> as zero.</w:t>
      </w:r>
    </w:p>
    <w:p w14:paraId="2ECA44A9" w14:textId="77777777" w:rsidR="00801174" w:rsidRPr="000965EF" w:rsidRDefault="00801174" w:rsidP="00801174">
      <w:pPr>
        <w:rPr>
          <w:rFonts w:ascii="Times New Roman" w:hAnsi="Times New Roman"/>
          <w:b/>
          <w:bCs/>
          <w:sz w:val="22"/>
        </w:rPr>
      </w:pPr>
      <w:r w:rsidRPr="000965EF">
        <w:rPr>
          <w:rFonts w:ascii="Times New Roman" w:hAnsi="Times New Roman" w:hint="eastAsia"/>
          <w:b/>
          <w:bCs/>
          <w:sz w:val="22"/>
        </w:rPr>
        <w:t>P</w:t>
      </w:r>
      <w:r w:rsidRPr="000965EF">
        <w:rPr>
          <w:rFonts w:ascii="Times New Roman" w:hAnsi="Times New Roman"/>
          <w:b/>
          <w:bCs/>
          <w:sz w:val="22"/>
        </w:rPr>
        <w:t>roposal 3: For regenerative payload the</w:t>
      </w:r>
      <w:r w:rsidRPr="000965EF">
        <w:rPr>
          <w:b/>
          <w:bCs/>
        </w:rPr>
        <w:t xml:space="preserve"> </w:t>
      </w:r>
      <w:r w:rsidRPr="000965EF">
        <w:rPr>
          <w:rFonts w:ascii="Times New Roman" w:hAnsi="Times New Roman"/>
          <w:b/>
          <w:bCs/>
          <w:sz w:val="22"/>
        </w:rPr>
        <w:t>feeder link switch will cause connection change between UE and NTN gate ways as well as corresponding core network entities on earth</w:t>
      </w:r>
      <w:r w:rsidRPr="000965EF">
        <w:rPr>
          <w:rFonts w:ascii="Times New Roman" w:hAnsi="Times New Roman" w:hint="eastAsia"/>
          <w:b/>
          <w:bCs/>
          <w:sz w:val="22"/>
        </w:rPr>
        <w:t>.</w:t>
      </w:r>
    </w:p>
    <w:p w14:paraId="18478002" w14:textId="6C63F1F9" w:rsidR="005C389C" w:rsidRPr="00801174" w:rsidRDefault="00801174" w:rsidP="00801174">
      <w:pPr>
        <w:rPr>
          <w:rFonts w:ascii="Times New Roman" w:hAnsi="Times New Roman"/>
          <w:b/>
          <w:bCs/>
          <w:sz w:val="22"/>
        </w:rPr>
      </w:pPr>
      <w:r w:rsidRPr="009A3E94">
        <w:rPr>
          <w:rFonts w:ascii="Times New Roman" w:hAnsi="Times New Roman"/>
          <w:b/>
          <w:bCs/>
          <w:sz w:val="22"/>
        </w:rPr>
        <w:t>Proposal</w:t>
      </w:r>
      <w:r>
        <w:rPr>
          <w:rFonts w:ascii="Times New Roman" w:hAnsi="Times New Roman"/>
          <w:b/>
          <w:bCs/>
          <w:sz w:val="22"/>
        </w:rPr>
        <w:t xml:space="preserve"> 4</w:t>
      </w:r>
      <w:r w:rsidRPr="009A3E94">
        <w:rPr>
          <w:rFonts w:ascii="Times New Roman" w:hAnsi="Times New Roman"/>
          <w:b/>
          <w:bCs/>
          <w:sz w:val="22"/>
        </w:rPr>
        <w:t>: RAN2 to discuss how to avoid RRC reestablishment to a gNB that cannot retrieve UE context from last serving gNB due to that no connection can be maintained between.</w:t>
      </w:r>
    </w:p>
    <w:sectPr w:rsidR="005C389C" w:rsidRPr="00801174"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B2105" w14:textId="77777777" w:rsidR="00BB4A3A" w:rsidRDefault="00BB4A3A">
      <w:r>
        <w:separator/>
      </w:r>
    </w:p>
  </w:endnote>
  <w:endnote w:type="continuationSeparator" w:id="0">
    <w:p w14:paraId="193EA617" w14:textId="77777777" w:rsidR="00BB4A3A" w:rsidRDefault="00BB4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B5220" w14:textId="77777777" w:rsidR="00BB4A3A" w:rsidRDefault="00BB4A3A">
      <w:r>
        <w:separator/>
      </w:r>
    </w:p>
  </w:footnote>
  <w:footnote w:type="continuationSeparator" w:id="0">
    <w:p w14:paraId="598266D1" w14:textId="77777777" w:rsidR="00BB4A3A" w:rsidRDefault="00BB4A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18595B"/>
    <w:multiLevelType w:val="hybridMultilevel"/>
    <w:tmpl w:val="9C02993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C2607E"/>
    <w:multiLevelType w:val="hybridMultilevel"/>
    <w:tmpl w:val="2C9CD07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D6B117F"/>
    <w:multiLevelType w:val="hybridMultilevel"/>
    <w:tmpl w:val="D49271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57115D"/>
    <w:multiLevelType w:val="hybridMultilevel"/>
    <w:tmpl w:val="A0902BBA"/>
    <w:lvl w:ilvl="0" w:tplc="11CE7FAA">
      <w:start w:val="4"/>
      <w:numFmt w:val="decimal"/>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E30194"/>
    <w:multiLevelType w:val="hybridMultilevel"/>
    <w:tmpl w:val="63D20778"/>
    <w:lvl w:ilvl="0" w:tplc="B2F62DC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4"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28"/>
  </w:num>
  <w:num w:numId="2" w16cid:durableId="1984658315">
    <w:abstractNumId w:val="2"/>
  </w:num>
  <w:num w:numId="3" w16cid:durableId="722876610">
    <w:abstractNumId w:val="30"/>
  </w:num>
  <w:num w:numId="4" w16cid:durableId="859195836">
    <w:abstractNumId w:val="29"/>
  </w:num>
  <w:num w:numId="5" w16cid:durableId="220140937">
    <w:abstractNumId w:val="11"/>
  </w:num>
  <w:num w:numId="6" w16cid:durableId="1734040883">
    <w:abstractNumId w:val="27"/>
  </w:num>
  <w:num w:numId="7" w16cid:durableId="2045521902">
    <w:abstractNumId w:val="6"/>
  </w:num>
  <w:num w:numId="8" w16cid:durableId="163935166">
    <w:abstractNumId w:val="17"/>
  </w:num>
  <w:num w:numId="9" w16cid:durableId="1679574324">
    <w:abstractNumId w:val="5"/>
  </w:num>
  <w:num w:numId="10" w16cid:durableId="75370074">
    <w:abstractNumId w:val="18"/>
  </w:num>
  <w:num w:numId="11" w16cid:durableId="1796754296">
    <w:abstractNumId w:val="3"/>
  </w:num>
  <w:num w:numId="12" w16cid:durableId="384646512">
    <w:abstractNumId w:val="16"/>
  </w:num>
  <w:num w:numId="13" w16cid:durableId="1573813467">
    <w:abstractNumId w:val="22"/>
  </w:num>
  <w:num w:numId="14" w16cid:durableId="1493519478">
    <w:abstractNumId w:val="7"/>
  </w:num>
  <w:num w:numId="15" w16cid:durableId="127743599">
    <w:abstractNumId w:val="32"/>
  </w:num>
  <w:num w:numId="16" w16cid:durableId="1895191140">
    <w:abstractNumId w:val="33"/>
  </w:num>
  <w:num w:numId="17" w16cid:durableId="828903070">
    <w:abstractNumId w:val="1"/>
  </w:num>
  <w:num w:numId="18" w16cid:durableId="1821799038">
    <w:abstractNumId w:val="9"/>
  </w:num>
  <w:num w:numId="19" w16cid:durableId="985160454">
    <w:abstractNumId w:val="21"/>
  </w:num>
  <w:num w:numId="20" w16cid:durableId="1390036946">
    <w:abstractNumId w:val="0"/>
  </w:num>
  <w:num w:numId="21" w16cid:durableId="381757924">
    <w:abstractNumId w:val="25"/>
  </w:num>
  <w:num w:numId="22" w16cid:durableId="1834640208">
    <w:abstractNumId w:val="4"/>
  </w:num>
  <w:num w:numId="23" w16cid:durableId="303239897">
    <w:abstractNumId w:val="15"/>
  </w:num>
  <w:num w:numId="24" w16cid:durableId="1178815800">
    <w:abstractNumId w:val="10"/>
  </w:num>
  <w:num w:numId="25" w16cid:durableId="1387993154">
    <w:abstractNumId w:val="24"/>
  </w:num>
  <w:num w:numId="26" w16cid:durableId="940138824">
    <w:abstractNumId w:val="26"/>
  </w:num>
  <w:num w:numId="27" w16cid:durableId="871189877">
    <w:abstractNumId w:val="23"/>
  </w:num>
  <w:num w:numId="28" w16cid:durableId="418596070">
    <w:abstractNumId w:val="34"/>
  </w:num>
  <w:num w:numId="29" w16cid:durableId="1149438441">
    <w:abstractNumId w:val="19"/>
  </w:num>
  <w:num w:numId="30" w16cid:durableId="1023165204">
    <w:abstractNumId w:val="31"/>
  </w:num>
  <w:num w:numId="31" w16cid:durableId="730009029">
    <w:abstractNumId w:val="14"/>
  </w:num>
  <w:num w:numId="32" w16cid:durableId="2073652555">
    <w:abstractNumId w:val="12"/>
  </w:num>
  <w:num w:numId="33" w16cid:durableId="483818738">
    <w:abstractNumId w:val="13"/>
  </w:num>
  <w:num w:numId="34" w16cid:durableId="131290464">
    <w:abstractNumId w:val="8"/>
  </w:num>
  <w:num w:numId="35" w16cid:durableId="113252007">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Min)">
    <w15:presenceInfo w15:providerId="None" w15:userId="Lenovo (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0AF"/>
    <w:rsid w:val="00003975"/>
    <w:rsid w:val="00004A15"/>
    <w:rsid w:val="00004A3F"/>
    <w:rsid w:val="00004D3A"/>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BEF"/>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6D56"/>
    <w:rsid w:val="000570F6"/>
    <w:rsid w:val="000578B0"/>
    <w:rsid w:val="00060C01"/>
    <w:rsid w:val="00061878"/>
    <w:rsid w:val="0006235F"/>
    <w:rsid w:val="0006328A"/>
    <w:rsid w:val="000632BA"/>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45"/>
    <w:rsid w:val="0007256E"/>
    <w:rsid w:val="000728A7"/>
    <w:rsid w:val="00072B6A"/>
    <w:rsid w:val="00072FCF"/>
    <w:rsid w:val="0007350E"/>
    <w:rsid w:val="00073DF1"/>
    <w:rsid w:val="00073F75"/>
    <w:rsid w:val="00074B4C"/>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5EF"/>
    <w:rsid w:val="000966B5"/>
    <w:rsid w:val="000A12BD"/>
    <w:rsid w:val="000A268A"/>
    <w:rsid w:val="000A3166"/>
    <w:rsid w:val="000A3459"/>
    <w:rsid w:val="000A48A7"/>
    <w:rsid w:val="000A4CA1"/>
    <w:rsid w:val="000A51A8"/>
    <w:rsid w:val="000A5296"/>
    <w:rsid w:val="000A52CF"/>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1F4"/>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0FF9"/>
    <w:rsid w:val="000D162B"/>
    <w:rsid w:val="000D16F8"/>
    <w:rsid w:val="000D18D0"/>
    <w:rsid w:val="000D1C3D"/>
    <w:rsid w:val="000D1C46"/>
    <w:rsid w:val="000D3443"/>
    <w:rsid w:val="000D3A32"/>
    <w:rsid w:val="000D3AA3"/>
    <w:rsid w:val="000D421C"/>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481"/>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1A8"/>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42A"/>
    <w:rsid w:val="001E0C17"/>
    <w:rsid w:val="001E0EB0"/>
    <w:rsid w:val="001E1366"/>
    <w:rsid w:val="001E2332"/>
    <w:rsid w:val="001E29A0"/>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B22"/>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4E74"/>
    <w:rsid w:val="00256359"/>
    <w:rsid w:val="00256512"/>
    <w:rsid w:val="002565FE"/>
    <w:rsid w:val="00256647"/>
    <w:rsid w:val="00257049"/>
    <w:rsid w:val="00257B29"/>
    <w:rsid w:val="002606AB"/>
    <w:rsid w:val="00260AE3"/>
    <w:rsid w:val="00262031"/>
    <w:rsid w:val="00262B75"/>
    <w:rsid w:val="00262BA8"/>
    <w:rsid w:val="0026309C"/>
    <w:rsid w:val="00263687"/>
    <w:rsid w:val="00263FFD"/>
    <w:rsid w:val="0026418A"/>
    <w:rsid w:val="00264194"/>
    <w:rsid w:val="002644C3"/>
    <w:rsid w:val="00265BDF"/>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3D92"/>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1759"/>
    <w:rsid w:val="002C258A"/>
    <w:rsid w:val="002C2D45"/>
    <w:rsid w:val="002C3834"/>
    <w:rsid w:val="002C384C"/>
    <w:rsid w:val="002C40AA"/>
    <w:rsid w:val="002C46F7"/>
    <w:rsid w:val="002C528C"/>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5B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ECE"/>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1EB"/>
    <w:rsid w:val="00360CF3"/>
    <w:rsid w:val="003612B3"/>
    <w:rsid w:val="003621DA"/>
    <w:rsid w:val="003624F8"/>
    <w:rsid w:val="003627CD"/>
    <w:rsid w:val="003632FF"/>
    <w:rsid w:val="00363B83"/>
    <w:rsid w:val="00364561"/>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30B"/>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4E1"/>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797"/>
    <w:rsid w:val="004025BA"/>
    <w:rsid w:val="00402969"/>
    <w:rsid w:val="00402A40"/>
    <w:rsid w:val="004050CB"/>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C1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E3D"/>
    <w:rsid w:val="004A0F0C"/>
    <w:rsid w:val="004A126A"/>
    <w:rsid w:val="004A20C5"/>
    <w:rsid w:val="004A275B"/>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0131"/>
    <w:rsid w:val="004D121D"/>
    <w:rsid w:val="004D2392"/>
    <w:rsid w:val="004D267D"/>
    <w:rsid w:val="004D3233"/>
    <w:rsid w:val="004D329E"/>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8"/>
    <w:rsid w:val="004E2B6C"/>
    <w:rsid w:val="004E2E9C"/>
    <w:rsid w:val="004E30F0"/>
    <w:rsid w:val="004E33C5"/>
    <w:rsid w:val="004E4506"/>
    <w:rsid w:val="004E48D1"/>
    <w:rsid w:val="004E49BF"/>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2B"/>
    <w:rsid w:val="005235BF"/>
    <w:rsid w:val="00523E35"/>
    <w:rsid w:val="0052407D"/>
    <w:rsid w:val="00525E32"/>
    <w:rsid w:val="00525F21"/>
    <w:rsid w:val="00526BD3"/>
    <w:rsid w:val="005272EC"/>
    <w:rsid w:val="00527C04"/>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6C54"/>
    <w:rsid w:val="00557748"/>
    <w:rsid w:val="005604CD"/>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F56"/>
    <w:rsid w:val="005D460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7E3"/>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47F"/>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875D5"/>
    <w:rsid w:val="00690484"/>
    <w:rsid w:val="0069048C"/>
    <w:rsid w:val="006904D3"/>
    <w:rsid w:val="006909CF"/>
    <w:rsid w:val="00690A16"/>
    <w:rsid w:val="00690B84"/>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5102"/>
    <w:rsid w:val="00705A34"/>
    <w:rsid w:val="00705EA7"/>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09D"/>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5DE3"/>
    <w:rsid w:val="007E61DD"/>
    <w:rsid w:val="007E6EFA"/>
    <w:rsid w:val="007E7064"/>
    <w:rsid w:val="007E7250"/>
    <w:rsid w:val="007E74D4"/>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174"/>
    <w:rsid w:val="008012E0"/>
    <w:rsid w:val="008017A2"/>
    <w:rsid w:val="00801828"/>
    <w:rsid w:val="00801CE5"/>
    <w:rsid w:val="00802CA7"/>
    <w:rsid w:val="00802EBE"/>
    <w:rsid w:val="008043F7"/>
    <w:rsid w:val="008055CE"/>
    <w:rsid w:val="00805C31"/>
    <w:rsid w:val="00806D0F"/>
    <w:rsid w:val="00806FDD"/>
    <w:rsid w:val="0080775C"/>
    <w:rsid w:val="00807D76"/>
    <w:rsid w:val="00811032"/>
    <w:rsid w:val="00811A56"/>
    <w:rsid w:val="00811F00"/>
    <w:rsid w:val="00812818"/>
    <w:rsid w:val="00812837"/>
    <w:rsid w:val="00812B53"/>
    <w:rsid w:val="0081367B"/>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5919"/>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112F"/>
    <w:rsid w:val="00871E69"/>
    <w:rsid w:val="008720A2"/>
    <w:rsid w:val="008729FE"/>
    <w:rsid w:val="008763C9"/>
    <w:rsid w:val="0087641C"/>
    <w:rsid w:val="0087669F"/>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0D6A"/>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999"/>
    <w:rsid w:val="008C3FF4"/>
    <w:rsid w:val="008C49EC"/>
    <w:rsid w:val="008C4AC8"/>
    <w:rsid w:val="008C5602"/>
    <w:rsid w:val="008C57E6"/>
    <w:rsid w:val="008C6C44"/>
    <w:rsid w:val="008C6C59"/>
    <w:rsid w:val="008C6E74"/>
    <w:rsid w:val="008C7912"/>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2F8"/>
    <w:rsid w:val="008F5320"/>
    <w:rsid w:val="008F55B6"/>
    <w:rsid w:val="008F5FB4"/>
    <w:rsid w:val="008F647B"/>
    <w:rsid w:val="008F657F"/>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B20"/>
    <w:rsid w:val="00924EF8"/>
    <w:rsid w:val="00924F30"/>
    <w:rsid w:val="009253F2"/>
    <w:rsid w:val="009255AB"/>
    <w:rsid w:val="009256A5"/>
    <w:rsid w:val="00925CA0"/>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182"/>
    <w:rsid w:val="0097326F"/>
    <w:rsid w:val="00973613"/>
    <w:rsid w:val="00973AFC"/>
    <w:rsid w:val="0097465D"/>
    <w:rsid w:val="00974687"/>
    <w:rsid w:val="0097492D"/>
    <w:rsid w:val="00974B01"/>
    <w:rsid w:val="009753C5"/>
    <w:rsid w:val="009758E7"/>
    <w:rsid w:val="00975B0F"/>
    <w:rsid w:val="009761B0"/>
    <w:rsid w:val="009766F7"/>
    <w:rsid w:val="009768AB"/>
    <w:rsid w:val="00977E68"/>
    <w:rsid w:val="00980A4D"/>
    <w:rsid w:val="00980C66"/>
    <w:rsid w:val="00980F2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3E94"/>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3F1"/>
    <w:rsid w:val="009C76C0"/>
    <w:rsid w:val="009C787D"/>
    <w:rsid w:val="009D015E"/>
    <w:rsid w:val="009D157C"/>
    <w:rsid w:val="009D1777"/>
    <w:rsid w:val="009D1E21"/>
    <w:rsid w:val="009D2734"/>
    <w:rsid w:val="009D276F"/>
    <w:rsid w:val="009D30FE"/>
    <w:rsid w:val="009D315E"/>
    <w:rsid w:val="009D3166"/>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11A"/>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1C3"/>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3D1E"/>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69"/>
    <w:rsid w:val="00AC51D1"/>
    <w:rsid w:val="00AC54E4"/>
    <w:rsid w:val="00AC5EBC"/>
    <w:rsid w:val="00AC6B00"/>
    <w:rsid w:val="00AC6C31"/>
    <w:rsid w:val="00AC6CB1"/>
    <w:rsid w:val="00AD0A07"/>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A3A"/>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A6F"/>
    <w:rsid w:val="00BD10E3"/>
    <w:rsid w:val="00BD1848"/>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6C7"/>
    <w:rsid w:val="00C23C76"/>
    <w:rsid w:val="00C23D89"/>
    <w:rsid w:val="00C23FA0"/>
    <w:rsid w:val="00C246FB"/>
    <w:rsid w:val="00C24A1A"/>
    <w:rsid w:val="00C24B14"/>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135D"/>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3167"/>
    <w:rsid w:val="00CD407F"/>
    <w:rsid w:val="00CD4668"/>
    <w:rsid w:val="00CD5B91"/>
    <w:rsid w:val="00CD5FB5"/>
    <w:rsid w:val="00CD618C"/>
    <w:rsid w:val="00CD644F"/>
    <w:rsid w:val="00CD6B22"/>
    <w:rsid w:val="00CD6E38"/>
    <w:rsid w:val="00CE01B9"/>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0FC"/>
    <w:rsid w:val="00D224A1"/>
    <w:rsid w:val="00D22866"/>
    <w:rsid w:val="00D233E3"/>
    <w:rsid w:val="00D235DA"/>
    <w:rsid w:val="00D23689"/>
    <w:rsid w:val="00D238D1"/>
    <w:rsid w:val="00D23F24"/>
    <w:rsid w:val="00D24A3F"/>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61A"/>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0CD5"/>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90"/>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73E8"/>
    <w:rsid w:val="00DF754D"/>
    <w:rsid w:val="00DF7B33"/>
    <w:rsid w:val="00E00DB1"/>
    <w:rsid w:val="00E00DBD"/>
    <w:rsid w:val="00E00DD2"/>
    <w:rsid w:val="00E00E59"/>
    <w:rsid w:val="00E00F10"/>
    <w:rsid w:val="00E0175C"/>
    <w:rsid w:val="00E01A49"/>
    <w:rsid w:val="00E01C1A"/>
    <w:rsid w:val="00E0246C"/>
    <w:rsid w:val="00E02A35"/>
    <w:rsid w:val="00E03789"/>
    <w:rsid w:val="00E03915"/>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5D9"/>
    <w:rsid w:val="00E17EA5"/>
    <w:rsid w:val="00E21451"/>
    <w:rsid w:val="00E21875"/>
    <w:rsid w:val="00E22311"/>
    <w:rsid w:val="00E22420"/>
    <w:rsid w:val="00E2271F"/>
    <w:rsid w:val="00E23656"/>
    <w:rsid w:val="00E23C23"/>
    <w:rsid w:val="00E23CC5"/>
    <w:rsid w:val="00E24185"/>
    <w:rsid w:val="00E24451"/>
    <w:rsid w:val="00E2477C"/>
    <w:rsid w:val="00E24820"/>
    <w:rsid w:val="00E24C41"/>
    <w:rsid w:val="00E24E90"/>
    <w:rsid w:val="00E252C2"/>
    <w:rsid w:val="00E2588C"/>
    <w:rsid w:val="00E258BA"/>
    <w:rsid w:val="00E25D4E"/>
    <w:rsid w:val="00E260D7"/>
    <w:rsid w:val="00E274EF"/>
    <w:rsid w:val="00E27722"/>
    <w:rsid w:val="00E30612"/>
    <w:rsid w:val="00E30846"/>
    <w:rsid w:val="00E30F89"/>
    <w:rsid w:val="00E31785"/>
    <w:rsid w:val="00E321F2"/>
    <w:rsid w:val="00E32CC2"/>
    <w:rsid w:val="00E32DB0"/>
    <w:rsid w:val="00E32E8B"/>
    <w:rsid w:val="00E3317E"/>
    <w:rsid w:val="00E33894"/>
    <w:rsid w:val="00E33C1D"/>
    <w:rsid w:val="00E3516D"/>
    <w:rsid w:val="00E35B95"/>
    <w:rsid w:val="00E364E5"/>
    <w:rsid w:val="00E36AC7"/>
    <w:rsid w:val="00E36B3C"/>
    <w:rsid w:val="00E370BD"/>
    <w:rsid w:val="00E37A94"/>
    <w:rsid w:val="00E4015F"/>
    <w:rsid w:val="00E41158"/>
    <w:rsid w:val="00E421BA"/>
    <w:rsid w:val="00E42292"/>
    <w:rsid w:val="00E429EA"/>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124"/>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33B4"/>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82A"/>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A7FE8"/>
    <w:rsid w:val="00FB0C7F"/>
    <w:rsid w:val="00FB10A2"/>
    <w:rsid w:val="00FB15DC"/>
    <w:rsid w:val="00FB243F"/>
    <w:rsid w:val="00FB2826"/>
    <w:rsid w:val="00FB297C"/>
    <w:rsid w:val="00FB2A50"/>
    <w:rsid w:val="00FB3106"/>
    <w:rsid w:val="00FB3803"/>
    <w:rsid w:val="00FB3E81"/>
    <w:rsid w:val="00FB3F72"/>
    <w:rsid w:val="00FB558A"/>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CF4"/>
    <w:rsid w:val="00FD6EC3"/>
    <w:rsid w:val="00FD6F98"/>
    <w:rsid w:val="00FD7179"/>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Numbered Li"/>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9598</TotalTime>
  <Pages>3</Pages>
  <Words>1113</Words>
  <Characters>6345</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7444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221</cp:revision>
  <cp:lastPrinted>2012-10-30T00:20:00Z</cp:lastPrinted>
  <dcterms:created xsi:type="dcterms:W3CDTF">2020-08-03T07:44:00Z</dcterms:created>
  <dcterms:modified xsi:type="dcterms:W3CDTF">2024-04-05T06:07:00Z</dcterms:modified>
</cp:coreProperties>
</file>